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0"/>
      </w:tblGrid>
      <w:tr w:rsidR="00ED5970" w:rsidRPr="00FB43F5" w14:paraId="3B9A139E" w14:textId="77777777" w:rsidTr="0085129A">
        <w:trPr>
          <w:tblCellSpacing w:w="0" w:type="dxa"/>
          <w:jc w:val="center"/>
        </w:trPr>
        <w:tc>
          <w:tcPr>
            <w:tcW w:w="11040" w:type="dxa"/>
            <w:vAlign w:val="center"/>
            <w:hideMark/>
          </w:tcPr>
          <w:tbl>
            <w:tblPr>
              <w:tblW w:w="1104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40"/>
            </w:tblGrid>
            <w:tr w:rsidR="00ED5970" w:rsidRPr="00ED5970" w14:paraId="0F696B33" w14:textId="77777777" w:rsidTr="0085129A">
              <w:trPr>
                <w:trHeight w:val="486"/>
                <w:tblCellSpacing w:w="0" w:type="dxa"/>
                <w:jc w:val="center"/>
              </w:trPr>
              <w:tc>
                <w:tcPr>
                  <w:tcW w:w="11040" w:type="dxa"/>
                  <w:vAlign w:val="center"/>
                  <w:hideMark/>
                </w:tcPr>
                <w:p w14:paraId="3835B2F3" w14:textId="03CC533E" w:rsidR="00ED5970" w:rsidRPr="00ED5970" w:rsidRDefault="001E644F" w:rsidP="00ED5970">
                  <w:pPr>
                    <w:jc w:val="center"/>
                    <w:rPr>
                      <w:rFonts w:ascii="GHEA Grapalat" w:eastAsia="Calibri" w:hAnsi="GHEA Grapalat" w:cs="Times New Roman"/>
                      <w:kern w:val="0"/>
                      <w14:ligatures w14:val="none"/>
                    </w:rPr>
                  </w:pPr>
                  <w:r>
                    <w:rPr>
                      <w:rFonts w:ascii="GHEA Grapalat" w:eastAsia="Calibri" w:hAnsi="GHEA Grapalat" w:cs="Times New Roman"/>
                      <w:kern w:val="0"/>
                      <w14:ligatures w14:val="none"/>
                    </w:rPr>
                    <w:pict w14:anchorId="466ACDB5">
                      <v:rect id="_x0000_i1025" style="width:468pt;height:1.5pt" o:hralign="center" o:hrstd="t" o:hrnoshade="t" o:hr="t" fillcolor="#878787" stroked="f"/>
                    </w:pict>
                  </w:r>
                </w:p>
                <w:tbl>
                  <w:tblPr>
                    <w:tblW w:w="10573" w:type="dxa"/>
                    <w:tblCellSpacing w:w="0" w:type="dxa"/>
                    <w:shd w:val="clear" w:color="auto" w:fill="FCCF00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04"/>
                    <w:gridCol w:w="2884"/>
                    <w:gridCol w:w="3017"/>
                    <w:gridCol w:w="1368"/>
                  </w:tblGrid>
                  <w:tr w:rsidR="00ED5970" w:rsidRPr="00ED5970" w14:paraId="103CA281" w14:textId="77777777" w:rsidTr="0085129A">
                    <w:trPr>
                      <w:trHeight w:val="684"/>
                      <w:tblCellSpacing w:w="0" w:type="dxa"/>
                    </w:trPr>
                    <w:tc>
                      <w:tcPr>
                        <w:tcW w:w="3304" w:type="dxa"/>
                        <w:shd w:val="clear" w:color="auto" w:fill="F6F6F6"/>
                        <w:noWrap/>
                        <w:hideMark/>
                      </w:tcPr>
                      <w:p w14:paraId="7F1EE74B" w14:textId="77777777" w:rsidR="00ED5970" w:rsidRPr="00ED5970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</w:pP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Համարը</w:t>
                        </w:r>
                      </w:p>
                    </w:tc>
                    <w:tc>
                      <w:tcPr>
                        <w:tcW w:w="2942" w:type="dxa"/>
                        <w:shd w:val="clear" w:color="auto" w:fill="F6F6F6"/>
                        <w:hideMark/>
                      </w:tcPr>
                      <w:p w14:paraId="5F9C3256" w14:textId="77777777" w:rsidR="00ED5970" w:rsidRPr="00ED5970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kern w:val="0"/>
                            <w:sz w:val="18"/>
                            <w:szCs w:val="18"/>
                            <w14:ligatures w14:val="none"/>
                          </w:rPr>
                        </w:pP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:sz w:val="18"/>
                            <w:szCs w:val="18"/>
                            <w14:ligatures w14:val="none"/>
                          </w:rPr>
                          <w:t>ՀՕ-211-Ն</w:t>
                        </w:r>
                      </w:p>
                    </w:tc>
                    <w:tc>
                      <w:tcPr>
                        <w:tcW w:w="3017" w:type="dxa"/>
                        <w:shd w:val="clear" w:color="auto" w:fill="F6F6F6"/>
                        <w:noWrap/>
                        <w:hideMark/>
                      </w:tcPr>
                      <w:p w14:paraId="06440475" w14:textId="77777777" w:rsidR="00ED5970" w:rsidRPr="00ED5970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</w:pP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Տեսակը</w:t>
                        </w:r>
                      </w:p>
                    </w:tc>
                    <w:tc>
                      <w:tcPr>
                        <w:tcW w:w="1310" w:type="dxa"/>
                        <w:shd w:val="clear" w:color="auto" w:fill="F6F6F6"/>
                        <w:hideMark/>
                      </w:tcPr>
                      <w:p w14:paraId="7A6BAF9A" w14:textId="77777777" w:rsidR="00ED5970" w:rsidRPr="00ED5970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kern w:val="0"/>
                            <w:sz w:val="18"/>
                            <w:szCs w:val="18"/>
                            <w14:ligatures w14:val="none"/>
                          </w:rPr>
                        </w:pP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:sz w:val="18"/>
                            <w:szCs w:val="18"/>
                            <w14:ligatures w14:val="none"/>
                          </w:rPr>
                          <w:t>Պաշտոնական Ինկորպորացիա</w:t>
                        </w:r>
                      </w:p>
                    </w:tc>
                  </w:tr>
                  <w:tr w:rsidR="00ED5970" w:rsidRPr="00ED5970" w14:paraId="31AC7A77" w14:textId="77777777" w:rsidTr="0085129A">
                    <w:trPr>
                      <w:trHeight w:val="425"/>
                      <w:tblCellSpacing w:w="0" w:type="dxa"/>
                    </w:trPr>
                    <w:tc>
                      <w:tcPr>
                        <w:tcW w:w="3304" w:type="dxa"/>
                        <w:shd w:val="clear" w:color="auto" w:fill="F6F6F6"/>
                        <w:noWrap/>
                        <w:hideMark/>
                      </w:tcPr>
                      <w:p w14:paraId="0132F693" w14:textId="77777777" w:rsidR="00ED5970" w:rsidRPr="00ED5970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</w:pP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Տիպը</w:t>
                        </w:r>
                      </w:p>
                    </w:tc>
                    <w:tc>
                      <w:tcPr>
                        <w:tcW w:w="2942" w:type="dxa"/>
                        <w:shd w:val="clear" w:color="auto" w:fill="F6F6F6"/>
                        <w:hideMark/>
                      </w:tcPr>
                      <w:p w14:paraId="1B2A125D" w14:textId="77777777" w:rsidR="00ED5970" w:rsidRPr="00ED5970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kern w:val="0"/>
                            <w:sz w:val="18"/>
                            <w:szCs w:val="18"/>
                            <w14:ligatures w14:val="none"/>
                          </w:rPr>
                        </w:pP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:sz w:val="18"/>
                            <w:szCs w:val="18"/>
                            <w14:ligatures w14:val="none"/>
                          </w:rPr>
                          <w:t>Օրենսգիրք</w:t>
                        </w:r>
                      </w:p>
                    </w:tc>
                    <w:tc>
                      <w:tcPr>
                        <w:tcW w:w="3017" w:type="dxa"/>
                        <w:shd w:val="clear" w:color="auto" w:fill="F6F6F6"/>
                        <w:noWrap/>
                        <w:hideMark/>
                      </w:tcPr>
                      <w:p w14:paraId="380F2CAA" w14:textId="77777777" w:rsidR="00ED5970" w:rsidRPr="00ED5970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</w:pP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Կարգավիճակը</w:t>
                        </w:r>
                      </w:p>
                    </w:tc>
                    <w:tc>
                      <w:tcPr>
                        <w:tcW w:w="1310" w:type="dxa"/>
                        <w:shd w:val="clear" w:color="auto" w:fill="F6F6F6"/>
                        <w:hideMark/>
                      </w:tcPr>
                      <w:p w14:paraId="3931418C" w14:textId="77777777" w:rsidR="00ED5970" w:rsidRPr="00ED5970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kern w:val="0"/>
                            <w:sz w:val="18"/>
                            <w:szCs w:val="18"/>
                            <w14:ligatures w14:val="none"/>
                          </w:rPr>
                        </w:pP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:sz w:val="18"/>
                            <w:szCs w:val="18"/>
                            <w14:ligatures w14:val="none"/>
                          </w:rPr>
                          <w:t>Գործում է</w:t>
                        </w:r>
                      </w:p>
                    </w:tc>
                  </w:tr>
                  <w:tr w:rsidR="00ED5970" w:rsidRPr="00ED5970" w14:paraId="4EE73FC6" w14:textId="77777777" w:rsidTr="0085129A">
                    <w:trPr>
                      <w:trHeight w:val="441"/>
                      <w:tblCellSpacing w:w="0" w:type="dxa"/>
                    </w:trPr>
                    <w:tc>
                      <w:tcPr>
                        <w:tcW w:w="3304" w:type="dxa"/>
                        <w:shd w:val="clear" w:color="auto" w:fill="F6F6F6"/>
                        <w:noWrap/>
                        <w:hideMark/>
                      </w:tcPr>
                      <w:p w14:paraId="40E30291" w14:textId="77777777" w:rsidR="00ED5970" w:rsidRPr="00ED5970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</w:pP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Սկզբնաղբյուրը</w:t>
                        </w:r>
                      </w:p>
                    </w:tc>
                    <w:tc>
                      <w:tcPr>
                        <w:tcW w:w="2942" w:type="dxa"/>
                        <w:shd w:val="clear" w:color="auto" w:fill="F6F6F6"/>
                        <w:hideMark/>
                      </w:tcPr>
                      <w:p w14:paraId="5FE65E9F" w14:textId="77777777" w:rsidR="00ED5970" w:rsidRPr="00ED5970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kern w:val="0"/>
                            <w:sz w:val="18"/>
                            <w:szCs w:val="18"/>
                            <w14:ligatures w14:val="none"/>
                          </w:rPr>
                        </w:pP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:sz w:val="18"/>
                            <w:szCs w:val="18"/>
                            <w14:ligatures w14:val="none"/>
                          </w:rPr>
                          <w:t>ՀՀՊՏ 2005.12.07/75(447) Հոդ.1432</w:t>
                        </w:r>
                      </w:p>
                    </w:tc>
                    <w:tc>
                      <w:tcPr>
                        <w:tcW w:w="3017" w:type="dxa"/>
                        <w:shd w:val="clear" w:color="auto" w:fill="F6F6F6"/>
                        <w:noWrap/>
                        <w:hideMark/>
                      </w:tcPr>
                      <w:p w14:paraId="23C8F3D2" w14:textId="77777777" w:rsidR="00ED5970" w:rsidRPr="00ED5970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</w:pP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Ընդունման</w:t>
                        </w:r>
                        <w:r w:rsidRPr="00ED5970">
                          <w:rPr>
                            <w:rFonts w:ascii="Calibri" w:eastAsia="Calibri" w:hAnsi="Calibri" w:cs="Calibri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 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վայրը</w:t>
                        </w:r>
                      </w:p>
                    </w:tc>
                    <w:tc>
                      <w:tcPr>
                        <w:tcW w:w="1310" w:type="dxa"/>
                        <w:shd w:val="clear" w:color="auto" w:fill="F6F6F6"/>
                        <w:hideMark/>
                      </w:tcPr>
                      <w:p w14:paraId="6F3E9501" w14:textId="77777777" w:rsidR="00ED5970" w:rsidRPr="00ED5970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kern w:val="0"/>
                            <w:sz w:val="18"/>
                            <w:szCs w:val="18"/>
                            <w14:ligatures w14:val="none"/>
                          </w:rPr>
                        </w:pP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:sz w:val="18"/>
                            <w:szCs w:val="18"/>
                            <w14:ligatures w14:val="none"/>
                          </w:rPr>
                          <w:t>Երևան</w:t>
                        </w:r>
                      </w:p>
                    </w:tc>
                  </w:tr>
                  <w:tr w:rsidR="00ED5970" w:rsidRPr="00ED5970" w14:paraId="54AE3B49" w14:textId="77777777" w:rsidTr="0085129A">
                    <w:trPr>
                      <w:trHeight w:val="425"/>
                      <w:tblCellSpacing w:w="0" w:type="dxa"/>
                    </w:trPr>
                    <w:tc>
                      <w:tcPr>
                        <w:tcW w:w="3304" w:type="dxa"/>
                        <w:shd w:val="clear" w:color="auto" w:fill="F6F6F6"/>
                        <w:noWrap/>
                        <w:hideMark/>
                      </w:tcPr>
                      <w:p w14:paraId="188664E0" w14:textId="77777777" w:rsidR="00ED5970" w:rsidRPr="00ED5970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</w:pP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Ընդունող</w:t>
                        </w:r>
                        <w:r w:rsidRPr="00ED5970">
                          <w:rPr>
                            <w:rFonts w:ascii="Calibri" w:eastAsia="Calibri" w:hAnsi="Calibri" w:cs="Calibri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 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մարմինը</w:t>
                        </w:r>
                      </w:p>
                    </w:tc>
                    <w:tc>
                      <w:tcPr>
                        <w:tcW w:w="2942" w:type="dxa"/>
                        <w:shd w:val="clear" w:color="auto" w:fill="F6F6F6"/>
                        <w:hideMark/>
                      </w:tcPr>
                      <w:p w14:paraId="76D8A5F6" w14:textId="77777777" w:rsidR="00ED5970" w:rsidRPr="00ED5970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kern w:val="0"/>
                            <w:sz w:val="18"/>
                            <w:szCs w:val="18"/>
                            <w14:ligatures w14:val="none"/>
                          </w:rPr>
                        </w:pP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:sz w:val="18"/>
                            <w:szCs w:val="18"/>
                            <w14:ligatures w14:val="none"/>
                          </w:rPr>
                          <w:t>ՀՀ Ազգային ժողով</w:t>
                        </w:r>
                      </w:p>
                    </w:tc>
                    <w:tc>
                      <w:tcPr>
                        <w:tcW w:w="3017" w:type="dxa"/>
                        <w:shd w:val="clear" w:color="auto" w:fill="F6F6F6"/>
                        <w:noWrap/>
                        <w:hideMark/>
                      </w:tcPr>
                      <w:p w14:paraId="7063BE3C" w14:textId="77777777" w:rsidR="00ED5970" w:rsidRPr="00ED5970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</w:pP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Ընդունման</w:t>
                        </w:r>
                        <w:r w:rsidRPr="00ED5970">
                          <w:rPr>
                            <w:rFonts w:ascii="Calibri" w:eastAsia="Calibri" w:hAnsi="Calibri" w:cs="Calibri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 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ամսաթիվը</w:t>
                        </w:r>
                      </w:p>
                    </w:tc>
                    <w:tc>
                      <w:tcPr>
                        <w:tcW w:w="1310" w:type="dxa"/>
                        <w:shd w:val="clear" w:color="auto" w:fill="F6F6F6"/>
                        <w:hideMark/>
                      </w:tcPr>
                      <w:p w14:paraId="3D85E4FB" w14:textId="77777777" w:rsidR="00ED5970" w:rsidRPr="00ED5970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kern w:val="0"/>
                            <w:sz w:val="18"/>
                            <w:szCs w:val="18"/>
                            <w14:ligatures w14:val="none"/>
                          </w:rPr>
                        </w:pP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:sz w:val="18"/>
                            <w:szCs w:val="18"/>
                            <w14:ligatures w14:val="none"/>
                          </w:rPr>
                          <w:t>24.10.2005</w:t>
                        </w:r>
                      </w:p>
                    </w:tc>
                  </w:tr>
                  <w:tr w:rsidR="00ED5970" w:rsidRPr="00ED5970" w14:paraId="6200EF34" w14:textId="77777777" w:rsidTr="0085129A">
                    <w:trPr>
                      <w:trHeight w:val="425"/>
                      <w:tblCellSpacing w:w="0" w:type="dxa"/>
                    </w:trPr>
                    <w:tc>
                      <w:tcPr>
                        <w:tcW w:w="3304" w:type="dxa"/>
                        <w:shd w:val="clear" w:color="auto" w:fill="F6F6F6"/>
                        <w:noWrap/>
                        <w:hideMark/>
                      </w:tcPr>
                      <w:p w14:paraId="3B255203" w14:textId="77777777" w:rsidR="00ED5970" w:rsidRPr="00ED5970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</w:pP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Ստորագրող</w:t>
                        </w:r>
                        <w:r w:rsidRPr="00ED5970">
                          <w:rPr>
                            <w:rFonts w:ascii="Calibri" w:eastAsia="Calibri" w:hAnsi="Calibri" w:cs="Calibri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 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մարմինը</w:t>
                        </w:r>
                      </w:p>
                    </w:tc>
                    <w:tc>
                      <w:tcPr>
                        <w:tcW w:w="2942" w:type="dxa"/>
                        <w:shd w:val="clear" w:color="auto" w:fill="F6F6F6"/>
                        <w:hideMark/>
                      </w:tcPr>
                      <w:p w14:paraId="21C8058C" w14:textId="77777777" w:rsidR="00ED5970" w:rsidRPr="00ED5970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kern w:val="0"/>
                            <w:sz w:val="18"/>
                            <w:szCs w:val="18"/>
                            <w14:ligatures w14:val="none"/>
                          </w:rPr>
                        </w:pP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:sz w:val="18"/>
                            <w:szCs w:val="18"/>
                            <w14:ligatures w14:val="none"/>
                          </w:rPr>
                          <w:t>ՀՀ Նախագահ</w:t>
                        </w:r>
                      </w:p>
                    </w:tc>
                    <w:tc>
                      <w:tcPr>
                        <w:tcW w:w="3017" w:type="dxa"/>
                        <w:shd w:val="clear" w:color="auto" w:fill="F6F6F6"/>
                        <w:noWrap/>
                        <w:hideMark/>
                      </w:tcPr>
                      <w:p w14:paraId="11899824" w14:textId="77777777" w:rsidR="00ED5970" w:rsidRPr="00ED5970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</w:pP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Ստորագրման</w:t>
                        </w:r>
                        <w:r w:rsidRPr="00ED5970">
                          <w:rPr>
                            <w:rFonts w:ascii="Calibri" w:eastAsia="Calibri" w:hAnsi="Calibri" w:cs="Calibri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 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ամսաթիվը</w:t>
                        </w:r>
                      </w:p>
                    </w:tc>
                    <w:tc>
                      <w:tcPr>
                        <w:tcW w:w="1310" w:type="dxa"/>
                        <w:shd w:val="clear" w:color="auto" w:fill="F6F6F6"/>
                        <w:hideMark/>
                      </w:tcPr>
                      <w:p w14:paraId="669E4D1B" w14:textId="77777777" w:rsidR="00ED5970" w:rsidRPr="00ED5970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kern w:val="0"/>
                            <w:sz w:val="18"/>
                            <w:szCs w:val="18"/>
                            <w14:ligatures w14:val="none"/>
                          </w:rPr>
                        </w:pP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:sz w:val="18"/>
                            <w:szCs w:val="18"/>
                            <w14:ligatures w14:val="none"/>
                          </w:rPr>
                          <w:t>26.11.2005</w:t>
                        </w:r>
                      </w:p>
                    </w:tc>
                  </w:tr>
                  <w:tr w:rsidR="00ED5970" w:rsidRPr="00ED5970" w14:paraId="36CA9EE1" w14:textId="77777777" w:rsidTr="0085129A">
                    <w:trPr>
                      <w:trHeight w:val="425"/>
                      <w:tblCellSpacing w:w="0" w:type="dxa"/>
                    </w:trPr>
                    <w:tc>
                      <w:tcPr>
                        <w:tcW w:w="3304" w:type="dxa"/>
                        <w:shd w:val="clear" w:color="auto" w:fill="F6F6F6"/>
                        <w:noWrap/>
                        <w:hideMark/>
                      </w:tcPr>
                      <w:p w14:paraId="58E59B65" w14:textId="77777777" w:rsidR="00ED5970" w:rsidRPr="00ED5970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</w:pP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Վավերացնող</w:t>
                        </w:r>
                        <w:r w:rsidRPr="00ED5970">
                          <w:rPr>
                            <w:rFonts w:ascii="Calibri" w:eastAsia="Calibri" w:hAnsi="Calibri" w:cs="Calibri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 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մարմինը</w:t>
                        </w:r>
                      </w:p>
                    </w:tc>
                    <w:tc>
                      <w:tcPr>
                        <w:tcW w:w="2942" w:type="dxa"/>
                        <w:shd w:val="clear" w:color="auto" w:fill="F6F6F6"/>
                        <w:hideMark/>
                      </w:tcPr>
                      <w:p w14:paraId="7B87550B" w14:textId="77777777" w:rsidR="00ED5970" w:rsidRPr="00ED5970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3017" w:type="dxa"/>
                        <w:shd w:val="clear" w:color="auto" w:fill="F6F6F6"/>
                        <w:noWrap/>
                        <w:hideMark/>
                      </w:tcPr>
                      <w:p w14:paraId="11D681A8" w14:textId="77777777" w:rsidR="00ED5970" w:rsidRPr="00ED5970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</w:pP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Վավերացման</w:t>
                        </w:r>
                        <w:r w:rsidRPr="00ED5970">
                          <w:rPr>
                            <w:rFonts w:ascii="Calibri" w:eastAsia="Calibri" w:hAnsi="Calibri" w:cs="Calibri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 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ամսաթիվը</w:t>
                        </w:r>
                      </w:p>
                    </w:tc>
                    <w:tc>
                      <w:tcPr>
                        <w:tcW w:w="1310" w:type="dxa"/>
                        <w:shd w:val="clear" w:color="auto" w:fill="F6F6F6"/>
                        <w:hideMark/>
                      </w:tcPr>
                      <w:p w14:paraId="6D38CAD7" w14:textId="77777777" w:rsidR="00ED5970" w:rsidRPr="00ED5970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</w:pPr>
                      </w:p>
                    </w:tc>
                  </w:tr>
                  <w:tr w:rsidR="00ED5970" w:rsidRPr="00ED5970" w14:paraId="114EC570" w14:textId="77777777" w:rsidTr="0085129A">
                    <w:trPr>
                      <w:trHeight w:val="288"/>
                      <w:tblCellSpacing w:w="0" w:type="dxa"/>
                    </w:trPr>
                    <w:tc>
                      <w:tcPr>
                        <w:tcW w:w="3304" w:type="dxa"/>
                        <w:shd w:val="clear" w:color="auto" w:fill="F6F6F6"/>
                        <w:noWrap/>
                        <w:hideMark/>
                      </w:tcPr>
                      <w:p w14:paraId="163DF27C" w14:textId="77777777" w:rsidR="00ED5970" w:rsidRPr="00ED5970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</w:pP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Ուժի</w:t>
                        </w:r>
                        <w:r w:rsidRPr="00ED5970">
                          <w:rPr>
                            <w:rFonts w:ascii="Calibri" w:eastAsia="Calibri" w:hAnsi="Calibri" w:cs="Calibri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 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մեջ</w:t>
                        </w:r>
                        <w:r w:rsidRPr="00ED5970">
                          <w:rPr>
                            <w:rFonts w:ascii="Calibri" w:eastAsia="Calibri" w:hAnsi="Calibri" w:cs="Calibri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 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մտնելու</w:t>
                        </w:r>
                        <w:r w:rsidRPr="00ED5970">
                          <w:rPr>
                            <w:rFonts w:ascii="Calibri" w:eastAsia="Calibri" w:hAnsi="Calibri" w:cs="Calibri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 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ամսաթիվը</w:t>
                        </w:r>
                      </w:p>
                    </w:tc>
                    <w:tc>
                      <w:tcPr>
                        <w:tcW w:w="2942" w:type="dxa"/>
                        <w:shd w:val="clear" w:color="auto" w:fill="F6F6F6"/>
                        <w:hideMark/>
                      </w:tcPr>
                      <w:p w14:paraId="618C433B" w14:textId="77777777" w:rsidR="00ED5970" w:rsidRPr="00ED5970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kern w:val="0"/>
                            <w:sz w:val="18"/>
                            <w:szCs w:val="18"/>
                            <w14:ligatures w14:val="none"/>
                          </w:rPr>
                        </w:pP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:sz w:val="18"/>
                            <w:szCs w:val="18"/>
                            <w14:ligatures w14:val="none"/>
                          </w:rPr>
                          <w:t>17.12.2005</w:t>
                        </w:r>
                      </w:p>
                    </w:tc>
                    <w:tc>
                      <w:tcPr>
                        <w:tcW w:w="3017" w:type="dxa"/>
                        <w:shd w:val="clear" w:color="auto" w:fill="F6F6F6"/>
                        <w:noWrap/>
                        <w:hideMark/>
                      </w:tcPr>
                      <w:p w14:paraId="5CFC1383" w14:textId="77777777" w:rsidR="00ED5970" w:rsidRPr="00ED5970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</w:pP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Ուժը</w:t>
                        </w:r>
                        <w:r w:rsidRPr="00ED5970">
                          <w:rPr>
                            <w:rFonts w:ascii="Calibri" w:eastAsia="Calibri" w:hAnsi="Calibri" w:cs="Calibri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 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կորցնելու</w:t>
                        </w:r>
                        <w:r w:rsidRPr="00ED5970">
                          <w:rPr>
                            <w:rFonts w:ascii="Calibri" w:eastAsia="Calibri" w:hAnsi="Calibri" w:cs="Calibri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 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  <w:t>ամսաթիվը</w:t>
                        </w:r>
                      </w:p>
                    </w:tc>
                    <w:tc>
                      <w:tcPr>
                        <w:tcW w:w="1310" w:type="dxa"/>
                        <w:shd w:val="clear" w:color="auto" w:fill="F6F6F6"/>
                        <w:hideMark/>
                      </w:tcPr>
                      <w:p w14:paraId="4D8563B4" w14:textId="77777777" w:rsidR="00ED5970" w:rsidRPr="00ED5970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:sz w:val="18"/>
                            <w:szCs w:val="18"/>
                            <w14:ligatures w14:val="none"/>
                          </w:rPr>
                        </w:pPr>
                      </w:p>
                    </w:tc>
                  </w:tr>
                </w:tbl>
                <w:p w14:paraId="15F91363" w14:textId="77777777" w:rsidR="00ED5970" w:rsidRPr="00ED5970" w:rsidRDefault="001E644F" w:rsidP="00ED5970">
                  <w:pPr>
                    <w:jc w:val="center"/>
                    <w:rPr>
                      <w:rFonts w:ascii="GHEA Grapalat" w:eastAsia="Calibri" w:hAnsi="GHEA Grapalat" w:cs="Times New Roman"/>
                      <w:kern w:val="0"/>
                      <w14:ligatures w14:val="none"/>
                    </w:rPr>
                  </w:pPr>
                  <w:r>
                    <w:rPr>
                      <w:rFonts w:ascii="GHEA Grapalat" w:eastAsia="Calibri" w:hAnsi="GHEA Grapalat" w:cs="Times New Roman"/>
                      <w:kern w:val="0"/>
                      <w14:ligatures w14:val="none"/>
                    </w:rPr>
                    <w:pict w14:anchorId="0A628242">
                      <v:rect id="_x0000_i1026" style="width:468pt;height:1.5pt" o:hralign="center" o:hrstd="t" o:hrnoshade="t" o:hr="t" fillcolor="#878787" stroked="f"/>
                    </w:pict>
                  </w:r>
                </w:p>
              </w:tc>
            </w:tr>
            <w:tr w:rsidR="00ED5970" w:rsidRPr="00ED5970" w14:paraId="6263BE2A" w14:textId="77777777" w:rsidTr="0085129A">
              <w:trPr>
                <w:trHeight w:val="1520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5A4239C6" w14:textId="77777777" w:rsidR="00ED5970" w:rsidRPr="00ED5970" w:rsidRDefault="001E644F" w:rsidP="00ED5970">
                  <w:pPr>
                    <w:jc w:val="center"/>
                    <w:rPr>
                      <w:rFonts w:ascii="GHEA Grapalat" w:eastAsia="Calibri" w:hAnsi="GHEA Grapalat" w:cs="Times New Roman"/>
                      <w:kern w:val="0"/>
                      <w14:ligatures w14:val="none"/>
                    </w:rPr>
                  </w:pPr>
                  <w:r>
                    <w:rPr>
                      <w:rFonts w:ascii="GHEA Grapalat" w:eastAsia="Calibri" w:hAnsi="GHEA Grapalat" w:cs="Times New Roman"/>
                      <w:kern w:val="0"/>
                      <w14:ligatures w14:val="none"/>
                    </w:rPr>
                    <w:pict w14:anchorId="002BC7DE">
                      <v:rect id="_x0000_i1027" style="width:552pt;height:1.5pt" o:hrpct="0" o:hralign="center" o:hrstd="t" o:hrnoshade="t" o:hr="t" fillcolor="#878787" stroked="f"/>
                    </w:pict>
                  </w:r>
                </w:p>
                <w:tbl>
                  <w:tblPr>
                    <w:tblW w:w="0" w:type="auto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574"/>
                  </w:tblGrid>
                  <w:tr w:rsidR="00ED5970" w:rsidRPr="00ED5970" w14:paraId="1559C79E" w14:textId="77777777" w:rsidTr="0085129A">
                    <w:trPr>
                      <w:trHeight w:val="486"/>
                      <w:tblCellSpacing w:w="15" w:type="dxa"/>
                    </w:trPr>
                    <w:tc>
                      <w:tcPr>
                        <w:tcW w:w="10514" w:type="dxa"/>
                        <w:shd w:val="clear" w:color="auto" w:fill="F6F6F6"/>
                        <w:vAlign w:val="center"/>
                        <w:hideMark/>
                      </w:tcPr>
                      <w:p w14:paraId="39AF4E40" w14:textId="77777777" w:rsidR="00ED5970" w:rsidRPr="00ED5970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</w:pP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t>ՀՀ ԱՆՏԱՌԱՅԻՆ ՕՐԵՆՍԳԻՐՔ</w:t>
                        </w:r>
                      </w:p>
                    </w:tc>
                  </w:tr>
                </w:tbl>
                <w:p w14:paraId="304BAE20" w14:textId="77777777" w:rsidR="00ED5970" w:rsidRPr="00ED5970" w:rsidRDefault="001E644F" w:rsidP="00ED5970">
                  <w:pPr>
                    <w:jc w:val="center"/>
                    <w:rPr>
                      <w:rFonts w:ascii="GHEA Grapalat" w:eastAsia="Calibri" w:hAnsi="GHEA Grapalat" w:cs="Times New Roman"/>
                      <w:kern w:val="0"/>
                      <w14:ligatures w14:val="none"/>
                    </w:rPr>
                  </w:pPr>
                  <w:r>
                    <w:rPr>
                      <w:rFonts w:ascii="GHEA Grapalat" w:eastAsia="Calibri" w:hAnsi="GHEA Grapalat" w:cs="Times New Roman"/>
                      <w:kern w:val="0"/>
                      <w14:ligatures w14:val="none"/>
                    </w:rPr>
                    <w:pict w14:anchorId="2A9F315E">
                      <v:rect id="_x0000_i1028" style="width:552pt;height:1.5pt" o:hrpct="0" o:hralign="center" o:hrstd="t" o:hrnoshade="t" o:hr="t" fillcolor="#878787" stroked="f"/>
                    </w:pict>
                  </w:r>
                </w:p>
              </w:tc>
            </w:tr>
            <w:tr w:rsidR="00ED5970" w:rsidRPr="00FB43F5" w14:paraId="50190150" w14:textId="77777777" w:rsidTr="0085129A">
              <w:trPr>
                <w:trHeight w:val="6220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10372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372"/>
                  </w:tblGrid>
                  <w:tr w:rsidR="00ED5970" w:rsidRPr="00ED5970" w14:paraId="727FFD0E" w14:textId="77777777" w:rsidTr="0085129A">
                    <w:trPr>
                      <w:trHeight w:val="308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14:paraId="27834878" w14:textId="77777777" w:rsidR="00ED5970" w:rsidRPr="00ED5970" w:rsidRDefault="00ED5970" w:rsidP="00ED5970">
                        <w:pPr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</w:pPr>
                        <w:r w:rsidRPr="00ED5970">
                          <w:rPr>
                            <w:rFonts w:ascii="Calibri" w:eastAsia="Calibri" w:hAnsi="Calibri" w:cs="Calibri"/>
                            <w:kern w:val="0"/>
                            <w14:ligatures w14:val="none"/>
                          </w:rPr>
                          <w:t> </w:t>
                        </w:r>
                      </w:p>
                    </w:tc>
                  </w:tr>
                  <w:bookmarkStart w:id="0" w:name="ՀՕ-211-Ն_1"/>
                  <w:tr w:rsidR="00ED5970" w:rsidRPr="00FB43F5" w14:paraId="77F6C347" w14:textId="77777777" w:rsidTr="0085129A">
                    <w:trPr>
                      <w:trHeight w:val="5772"/>
                      <w:tblCellSpacing w:w="0" w:type="dxa"/>
                    </w:trPr>
                    <w:tc>
                      <w:tcPr>
                        <w:tcW w:w="10372" w:type="dxa"/>
                        <w:vAlign w:val="center"/>
                        <w:hideMark/>
                      </w:tcPr>
                      <w:p w14:paraId="331BFDA5" w14:textId="77777777" w:rsidR="00ED5970" w:rsidRPr="00FB43F5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</w:pP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fldChar w:fldCharType="begin"/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instrText>HYPERLINK</w:instrText>
                        </w:r>
                        <w:r w:rsidRPr="00FB43F5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instrText xml:space="preserve"> "</w:instrTex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instrText>https</w:instrText>
                        </w:r>
                        <w:r w:rsidRPr="00FB43F5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instrText>://</w:instrTex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instrText>www</w:instrText>
                        </w:r>
                        <w:r w:rsidRPr="00FB43F5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instrText>.</w:instrTex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instrText>arlis</w:instrText>
                        </w:r>
                        <w:r w:rsidRPr="00FB43F5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instrText>.</w:instrTex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instrText>am</w:instrText>
                        </w:r>
                        <w:r w:rsidRPr="00FB43F5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instrText>/</w:instrTex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instrText>Annexes</w:instrText>
                        </w:r>
                        <w:r w:rsidRPr="00FB43F5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instrText>/6/</w:instrTex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instrText>bov</w:instrText>
                        </w:r>
                        <w:r w:rsidRPr="00FB43F5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instrText>-</w:instrTex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instrText>antarayin</w:instrText>
                        </w:r>
                        <w:r w:rsidRPr="00FB43F5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instrText>.</w:instrTex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instrText>docx</w:instrText>
                        </w:r>
                        <w:r w:rsidRPr="00FB43F5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instrText>" \</w:instrTex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instrText>t</w:instrText>
                        </w:r>
                        <w:r w:rsidRPr="00FB43F5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instrText xml:space="preserve"> ""</w:instrTex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fldChar w:fldCharType="separate"/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color w:val="0563C1"/>
                            <w:kern w:val="0"/>
                            <w:u w:val="single"/>
                            <w14:ligatures w14:val="none"/>
                          </w:rPr>
                          <w:t>Բովանդակություն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:lang w:val="hy-AM"/>
                            <w14:ligatures w14:val="none"/>
                          </w:rPr>
                          <w:fldChar w:fldCharType="end"/>
                        </w:r>
                        <w:bookmarkEnd w:id="0"/>
                      </w:p>
                      <w:p w14:paraId="53DE6AA6" w14:textId="77777777" w:rsidR="00ED5970" w:rsidRPr="00FB43F5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</w:pP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t>ՀԱՅԱՍՏԱՆԻ</w:t>
                        </w:r>
                        <w:r w:rsidRPr="00FB43F5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t>ՀԱՆՐԱՊԵՏՈՒԹՅԱՆ</w:t>
                        </w:r>
                      </w:p>
                      <w:p w14:paraId="16AE35A1" w14:textId="77777777" w:rsidR="00ED5970" w:rsidRPr="00FB43F5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</w:pP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t>Օ</w:t>
                        </w:r>
                        <w:r w:rsidRPr="00FB43F5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t>Ր</w:t>
                        </w:r>
                        <w:r w:rsidRPr="00FB43F5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t>Ե</w:t>
                        </w:r>
                        <w:r w:rsidRPr="00FB43F5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t>Ն</w:t>
                        </w:r>
                        <w:r w:rsidRPr="00FB43F5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t>Ք</w:t>
                        </w:r>
                        <w:r w:rsidRPr="00FB43F5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t>Ը</w:t>
                        </w:r>
                      </w:p>
                      <w:p w14:paraId="344C145E" w14:textId="77777777" w:rsidR="00ED5970" w:rsidRPr="00DC0543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1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</w:pP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Ընդունված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2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է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3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 2005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թվականի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4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հոկտեմբերի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5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 24-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ին</w:t>
                        </w:r>
                      </w:p>
                      <w:p w14:paraId="65B61A6F" w14:textId="77777777" w:rsidR="00ED5970" w:rsidRPr="00DC0543" w:rsidRDefault="00ED5970" w:rsidP="00ED5970">
                        <w:pPr>
                          <w:jc w:val="center"/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6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</w:pP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t>ՀԱՅԱՍՏԱՆԻ</w:t>
                        </w:r>
                        <w:r w:rsidRPr="00ED5970">
                          <w:rPr>
                            <w:rFonts w:ascii="Calibri" w:eastAsia="Calibri" w:hAnsi="Calibri" w:cs="Calibri"/>
                            <w:b/>
                            <w:bCs/>
                            <w:kern w:val="0"/>
                            <w14:ligatures w14:val="none"/>
                          </w:rPr>
                          <w:t> 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t>ՀԱՆՐԱՊԵՏՈՒԹՅԱՆ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  <w:rPrChange w:id="7" w:author="HP" w:date="2023-11-08T10:45:00Z">
                              <w:rPr>
                                <w:rFonts w:ascii="GHEA Grapalat" w:eastAsia="Calibri" w:hAnsi="GHEA Grapalat" w:cs="Times New Roman"/>
                                <w:b/>
                                <w:bCs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t>ԱՆՏԱՌԱՅԻՆ</w:t>
                        </w:r>
                        <w:r w:rsidRPr="00ED5970">
                          <w:rPr>
                            <w:rFonts w:ascii="Calibri" w:eastAsia="Calibri" w:hAnsi="Calibri" w:cs="Calibri"/>
                            <w:b/>
                            <w:bCs/>
                            <w:kern w:val="0"/>
                            <w14:ligatures w14:val="none"/>
                          </w:rPr>
                          <w:t> 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t>ՕՐԵՆՍԳԻՐՔ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8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br/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9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br/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t>Գ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  <w:rPrChange w:id="10" w:author="HP" w:date="2023-11-08T10:45:00Z">
                              <w:rPr>
                                <w:rFonts w:ascii="GHEA Grapalat" w:eastAsia="Calibri" w:hAnsi="GHEA Grapalat" w:cs="Times New Roman"/>
                                <w:b/>
                                <w:bCs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t>Լ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  <w:rPrChange w:id="11" w:author="HP" w:date="2023-11-08T10:45:00Z">
                              <w:rPr>
                                <w:rFonts w:ascii="GHEA Grapalat" w:eastAsia="Calibri" w:hAnsi="GHEA Grapalat" w:cs="Times New Roman"/>
                                <w:b/>
                                <w:bCs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t>ՈՒ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  <w:rPrChange w:id="12" w:author="HP" w:date="2023-11-08T10:45:00Z">
                              <w:rPr>
                                <w:rFonts w:ascii="GHEA Grapalat" w:eastAsia="Calibri" w:hAnsi="GHEA Grapalat" w:cs="Times New Roman"/>
                                <w:b/>
                                <w:bCs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</w:rPr>
                          <w:t>Խ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  <w:rPrChange w:id="13" w:author="HP" w:date="2023-11-08T10:45:00Z">
                              <w:rPr>
                                <w:rFonts w:ascii="GHEA Grapalat" w:eastAsia="Calibri" w:hAnsi="GHEA Grapalat" w:cs="Times New Roman"/>
                                <w:b/>
                                <w:bCs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 </w:t>
                        </w:r>
                        <w:r w:rsidRPr="00ED5970">
                          <w:rPr>
                            <w:rFonts w:ascii="Calibri" w:eastAsia="Calibri" w:hAnsi="Calibri" w:cs="Calibri"/>
                            <w:b/>
                            <w:bCs/>
                            <w:kern w:val="0"/>
                            <w14:ligatures w14:val="none"/>
                          </w:rPr>
                          <w:t> 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  <w:rPrChange w:id="14" w:author="HP" w:date="2023-11-08T10:45:00Z">
                              <w:rPr>
                                <w:rFonts w:ascii="GHEA Grapalat" w:eastAsia="Calibri" w:hAnsi="GHEA Grapalat" w:cs="Times New Roman"/>
                                <w:b/>
                                <w:bCs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>1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  <w:rPrChange w:id="15" w:author="HP" w:date="2023-11-08T10:45:00Z">
                              <w:rPr>
                                <w:rFonts w:ascii="GHEA Grapalat" w:eastAsia="Calibri" w:hAnsi="GHEA Grapalat" w:cs="Times New Roman"/>
                                <w:b/>
                                <w:bCs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br/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16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br/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14:ligatures w14:val="none"/>
                          </w:rPr>
                          <w:t>ԸՆԴՀԱՆՈՒՐ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14:ligatures w14:val="none"/>
                            <w:rPrChange w:id="17" w:author="HP" w:date="2023-11-08T10:45:00Z">
                              <w:rPr>
                                <w:rFonts w:ascii="GHEA Grapalat" w:eastAsia="Calibri" w:hAnsi="GHEA Grapalat" w:cs="Times New Roman"/>
                                <w:b/>
                                <w:bCs/>
                                <w:i/>
                                <w:iCs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i/>
                            <w:iCs/>
                            <w:kern w:val="0"/>
                            <w14:ligatures w14:val="none"/>
                          </w:rPr>
                          <w:t>ԴՐՈՒՅԹՆԵՐ</w:t>
                        </w:r>
                      </w:p>
                      <w:tbl>
                        <w:tblPr>
                          <w:tblW w:w="4697" w:type="pct"/>
                          <w:tblCellSpacing w:w="7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922"/>
                          <w:gridCol w:w="7821"/>
                        </w:tblGrid>
                        <w:tr w:rsidR="00ED5970" w:rsidRPr="00FB43F5" w14:paraId="7C3A1265" w14:textId="77777777" w:rsidTr="0085129A">
                          <w:trPr>
                            <w:trHeight w:val="493"/>
                            <w:tblCellSpacing w:w="7" w:type="dxa"/>
                          </w:trPr>
                          <w:tc>
                            <w:tcPr>
                              <w:tcW w:w="1901" w:type="dxa"/>
                              <w:hideMark/>
                            </w:tcPr>
                            <w:p w14:paraId="16210EAF" w14:textId="77777777" w:rsidR="00ED5970" w:rsidRPr="00DC0543" w:rsidRDefault="00ED5970" w:rsidP="00ED5970">
                              <w:pPr>
                                <w:jc w:val="center"/>
                                <w:rPr>
                                  <w:rFonts w:ascii="GHEA Grapalat" w:eastAsia="Calibri" w:hAnsi="GHEA Grapalat" w:cs="Times New Roman"/>
                                  <w:kern w:val="0"/>
                                  <w14:ligatures w14:val="none"/>
                                  <w:rPrChange w:id="18" w:author="HP" w:date="2023-11-08T10:45:00Z">
                                    <w:rPr>
                                      <w:rFonts w:ascii="GHEA Grapalat" w:eastAsia="Calibri" w:hAnsi="GHEA Grapalat" w:cs="Times New Roman"/>
                                      <w:kern w:val="0"/>
                                      <w:lang w:val="ru-RU"/>
                                      <w14:ligatures w14:val="none"/>
                                    </w:rPr>
                                  </w:rPrChange>
                                </w:rPr>
                              </w:pPr>
                              <w:r w:rsidRPr="00ED5970">
                                <w:rPr>
                                  <w:rFonts w:ascii="GHEA Grapalat" w:eastAsia="Calibri" w:hAnsi="GHEA Grapalat" w:cs="Times New Roman"/>
                                  <w:b/>
                                  <w:bCs/>
                                  <w:kern w:val="0"/>
                                  <w14:ligatures w14:val="none"/>
                                </w:rPr>
                                <w:t>Հոդված</w:t>
                              </w:r>
                              <w:r w:rsidRPr="00DC0543">
                                <w:rPr>
                                  <w:rFonts w:ascii="GHEA Grapalat" w:eastAsia="Calibri" w:hAnsi="GHEA Grapalat" w:cs="Times New Roman"/>
                                  <w:b/>
                                  <w:bCs/>
                                  <w:kern w:val="0"/>
                                  <w14:ligatures w14:val="none"/>
                                  <w:rPrChange w:id="19" w:author="HP" w:date="2023-11-08T10:45:00Z">
                                    <w:rPr>
                                      <w:rFonts w:ascii="GHEA Grapalat" w:eastAsia="Calibri" w:hAnsi="GHEA Grapalat" w:cs="Times New Roman"/>
                                      <w:b/>
                                      <w:bCs/>
                                      <w:kern w:val="0"/>
                                      <w:lang w:val="ru-RU"/>
                                      <w14:ligatures w14:val="none"/>
                                    </w:rPr>
                                  </w:rPrChange>
                                </w:rPr>
                                <w:t xml:space="preserve"> 1.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14:paraId="0D3D1ACE" w14:textId="77777777" w:rsidR="00ED5970" w:rsidRPr="00DC0543" w:rsidRDefault="00ED5970" w:rsidP="00ED5970">
                              <w:pPr>
                                <w:rPr>
                                  <w:rFonts w:ascii="GHEA Grapalat" w:eastAsia="Calibri" w:hAnsi="GHEA Grapalat" w:cs="Times New Roman"/>
                                  <w:kern w:val="0"/>
                                  <w14:ligatures w14:val="none"/>
                                  <w:rPrChange w:id="20" w:author="HP" w:date="2023-11-08T10:45:00Z">
                                    <w:rPr>
                                      <w:rFonts w:ascii="GHEA Grapalat" w:eastAsia="Calibri" w:hAnsi="GHEA Grapalat" w:cs="Times New Roman"/>
                                      <w:kern w:val="0"/>
                                      <w:lang w:val="ru-RU"/>
                                      <w14:ligatures w14:val="none"/>
                                    </w:rPr>
                                  </w:rPrChange>
                                </w:rPr>
                              </w:pPr>
                              <w:r w:rsidRPr="00ED5970">
                                <w:rPr>
                                  <w:rFonts w:ascii="GHEA Grapalat" w:eastAsia="Calibri" w:hAnsi="GHEA Grapalat" w:cs="Times New Roman"/>
                                  <w:b/>
                                  <w:bCs/>
                                  <w:kern w:val="0"/>
                                  <w14:ligatures w14:val="none"/>
                                </w:rPr>
                                <w:t>Օրենսգրքի</w:t>
                              </w:r>
                              <w:r w:rsidRPr="00DC0543">
                                <w:rPr>
                                  <w:rFonts w:ascii="GHEA Grapalat" w:eastAsia="Calibri" w:hAnsi="GHEA Grapalat" w:cs="Times New Roman"/>
                                  <w:b/>
                                  <w:bCs/>
                                  <w:kern w:val="0"/>
                                  <w14:ligatures w14:val="none"/>
                                  <w:rPrChange w:id="21" w:author="HP" w:date="2023-11-08T10:45:00Z">
                                    <w:rPr>
                                      <w:rFonts w:ascii="GHEA Grapalat" w:eastAsia="Calibri" w:hAnsi="GHEA Grapalat" w:cs="Times New Roman"/>
                                      <w:b/>
                                      <w:bCs/>
                                      <w:kern w:val="0"/>
                                      <w:lang w:val="ru-RU"/>
                                      <w14:ligatures w14:val="none"/>
                                    </w:rPr>
                                  </w:rPrChange>
                                </w:rPr>
                                <w:t xml:space="preserve"> </w:t>
                              </w:r>
                              <w:r w:rsidRPr="00ED5970">
                                <w:rPr>
                                  <w:rFonts w:ascii="GHEA Grapalat" w:eastAsia="Calibri" w:hAnsi="GHEA Grapalat" w:cs="Times New Roman"/>
                                  <w:b/>
                                  <w:bCs/>
                                  <w:kern w:val="0"/>
                                  <w14:ligatures w14:val="none"/>
                                </w:rPr>
                                <w:t>կարգավորման</w:t>
                              </w:r>
                              <w:r w:rsidRPr="00DC0543">
                                <w:rPr>
                                  <w:rFonts w:ascii="GHEA Grapalat" w:eastAsia="Calibri" w:hAnsi="GHEA Grapalat" w:cs="Times New Roman"/>
                                  <w:b/>
                                  <w:bCs/>
                                  <w:kern w:val="0"/>
                                  <w14:ligatures w14:val="none"/>
                                  <w:rPrChange w:id="22" w:author="HP" w:date="2023-11-08T10:45:00Z">
                                    <w:rPr>
                                      <w:rFonts w:ascii="GHEA Grapalat" w:eastAsia="Calibri" w:hAnsi="GHEA Grapalat" w:cs="Times New Roman"/>
                                      <w:b/>
                                      <w:bCs/>
                                      <w:kern w:val="0"/>
                                      <w:lang w:val="ru-RU"/>
                                      <w14:ligatures w14:val="none"/>
                                    </w:rPr>
                                  </w:rPrChange>
                                </w:rPr>
                                <w:t xml:space="preserve"> </w:t>
                              </w:r>
                              <w:r w:rsidRPr="00ED5970">
                                <w:rPr>
                                  <w:rFonts w:ascii="GHEA Grapalat" w:eastAsia="Calibri" w:hAnsi="GHEA Grapalat" w:cs="Times New Roman"/>
                                  <w:b/>
                                  <w:bCs/>
                                  <w:kern w:val="0"/>
                                  <w14:ligatures w14:val="none"/>
                                </w:rPr>
                                <w:t>առարկան</w:t>
                              </w:r>
                            </w:p>
                          </w:tc>
                        </w:tr>
                      </w:tbl>
                      <w:p w14:paraId="5AE0AA6B" w14:textId="77777777" w:rsidR="00ED5970" w:rsidRPr="00DC0543" w:rsidRDefault="00ED5970" w:rsidP="00ED5970">
                        <w:pPr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23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</w:pP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Սույն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24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օրենսգիրքը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25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կարգավորում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26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է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27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Հայաստանի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28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Հանրապետության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29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անտառների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30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և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31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անտառային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32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հողերի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33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կայուն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34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կառավարման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35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`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պահպանության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36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,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պաշտպանության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37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,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վերականգնման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38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,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անտառապատման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39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և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40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արդյունավետ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41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օգտագործման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42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,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ինչպես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43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նաև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44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անտառների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45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հաշվառման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46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,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մոնիթորինգի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47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,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վերահսկողության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:lang w:val="hy-AM"/>
                            <w14:ligatures w14:val="none"/>
                          </w:rPr>
                          <w:t xml:space="preserve">,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:lang w:val="hy-AM"/>
                            <w14:ligatures w14:val="none"/>
                          </w:rPr>
                          <w:t>հսկողության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b/>
                            <w:bCs/>
                            <w:kern w:val="0"/>
                            <w14:ligatures w14:val="none"/>
                            <w:rPrChange w:id="48" w:author="HP" w:date="2023-11-08T10:45:00Z">
                              <w:rPr>
                                <w:rFonts w:ascii="GHEA Grapalat" w:eastAsia="Calibri" w:hAnsi="GHEA Grapalat" w:cs="Times New Roman"/>
                                <w:b/>
                                <w:bCs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և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49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անտառային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50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հողերի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51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հետ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52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կապված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53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 xml:space="preserve"> </w:t>
                        </w:r>
                        <w:r w:rsidRPr="00ED5970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</w:rPr>
                          <w:t>հարաբերությունները</w:t>
                        </w:r>
                        <w:r w:rsidRPr="00DC0543">
                          <w:rPr>
                            <w:rFonts w:ascii="GHEA Grapalat" w:eastAsia="Calibri" w:hAnsi="GHEA Grapalat" w:cs="Times New Roman"/>
                            <w:kern w:val="0"/>
                            <w14:ligatures w14:val="none"/>
                            <w:rPrChange w:id="54" w:author="HP" w:date="2023-11-08T10:45:00Z">
                              <w:rPr>
                                <w:rFonts w:ascii="GHEA Grapalat" w:eastAsia="Calibri" w:hAnsi="GHEA Grapalat" w:cs="Times New Roman"/>
                                <w:kern w:val="0"/>
                                <w:lang w:val="ru-RU"/>
                                <w14:ligatures w14:val="none"/>
                              </w:rPr>
                            </w:rPrChange>
                          </w:rPr>
                          <w:t>:</w:t>
                        </w:r>
                      </w:p>
                    </w:tc>
                  </w:tr>
                </w:tbl>
                <w:p w14:paraId="50AE7706" w14:textId="77777777" w:rsidR="00ED5970" w:rsidRPr="00DC0543" w:rsidRDefault="00ED5970" w:rsidP="00ED5970">
                  <w:pPr>
                    <w:rPr>
                      <w:rFonts w:ascii="GHEA Grapalat" w:eastAsia="Calibri" w:hAnsi="GHEA Grapalat" w:cs="Times New Roman"/>
                      <w:kern w:val="0"/>
                      <w14:ligatures w14:val="none"/>
                      <w:rPrChange w:id="55" w:author="HP" w:date="2023-11-08T10:45:00Z">
                        <w:rPr>
                          <w:rFonts w:ascii="GHEA Grapalat" w:eastAsia="Calibri" w:hAnsi="GHEA Grapalat" w:cs="Times New Roman"/>
                          <w:kern w:val="0"/>
                          <w:lang w:val="ru-RU"/>
                          <w14:ligatures w14:val="none"/>
                        </w:rPr>
                      </w:rPrChange>
                    </w:rPr>
                  </w:pPr>
                </w:p>
              </w:tc>
            </w:tr>
          </w:tbl>
          <w:p w14:paraId="6A54359F" w14:textId="77777777" w:rsidR="00ED5970" w:rsidRPr="00DC0543" w:rsidRDefault="00ED5970" w:rsidP="00ED5970">
            <w:pPr>
              <w:rPr>
                <w:rFonts w:ascii="GHEA Grapalat" w:eastAsia="Calibri" w:hAnsi="GHEA Grapalat" w:cs="Times New Roman"/>
                <w:kern w:val="0"/>
                <w14:ligatures w14:val="none"/>
                <w:rPrChange w:id="56" w:author="HP" w:date="2023-11-08T10:45:00Z">
                  <w:rPr>
                    <w:rFonts w:ascii="GHEA Grapalat" w:eastAsia="Calibri" w:hAnsi="GHEA Grapalat" w:cs="Times New Roman"/>
                    <w:kern w:val="0"/>
                    <w:lang w:val="ru-RU"/>
                    <w14:ligatures w14:val="none"/>
                  </w:rPr>
                </w:rPrChange>
              </w:rPr>
            </w:pPr>
          </w:p>
        </w:tc>
      </w:tr>
    </w:tbl>
    <w:p w14:paraId="20EF5BBB" w14:textId="77777777" w:rsidR="00ED5970" w:rsidRPr="00DC0543" w:rsidRDefault="00ED5970" w:rsidP="00ED5970">
      <w:pPr>
        <w:rPr>
          <w:rFonts w:ascii="GHEA Grapalat" w:eastAsia="Calibri" w:hAnsi="GHEA Grapalat" w:cs="Times New Roman"/>
          <w:kern w:val="0"/>
          <w14:ligatures w14:val="none"/>
          <w:rPrChange w:id="57" w:author="HP" w:date="2023-11-08T10:45:00Z">
            <w:rPr>
              <w:rFonts w:ascii="GHEA Grapalat" w:eastAsia="Calibri" w:hAnsi="GHEA Grapalat" w:cs="Times New Roman"/>
              <w:kern w:val="0"/>
              <w:lang w:val="ru-RU"/>
              <w14:ligatures w14:val="none"/>
            </w:rPr>
          </w:rPrChange>
        </w:rPr>
      </w:pPr>
    </w:p>
    <w:p w14:paraId="199EEBC7" w14:textId="77777777" w:rsidR="00ED5970" w:rsidRPr="00DC0543" w:rsidRDefault="00ED5970" w:rsidP="00ED5970">
      <w:pPr>
        <w:rPr>
          <w:rFonts w:ascii="GHEA Grapalat" w:eastAsia="Calibri" w:hAnsi="GHEA Grapalat" w:cs="Times New Roman"/>
          <w:kern w:val="0"/>
          <w14:ligatures w14:val="none"/>
          <w:rPrChange w:id="58" w:author="HP" w:date="2023-11-08T10:45:00Z">
            <w:rPr>
              <w:rFonts w:ascii="GHEA Grapalat" w:eastAsia="Calibri" w:hAnsi="GHEA Grapalat" w:cs="Times New Roman"/>
              <w:kern w:val="0"/>
              <w:lang w:val="ru-RU"/>
              <w14:ligatures w14:val="none"/>
            </w:rPr>
          </w:rPrChange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0"/>
      </w:tblGrid>
      <w:tr w:rsidR="00ED5970" w:rsidRPr="00ED5970" w14:paraId="12180D5C" w14:textId="77777777" w:rsidTr="0085129A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00C7F8C7" w14:textId="77777777" w:rsidR="00ED5970" w:rsidRPr="00ED5970" w:rsidRDefault="00ED5970" w:rsidP="00ED5970">
            <w:pPr>
              <w:rPr>
                <w:rFonts w:ascii="GHEA Grapalat" w:eastAsia="Calibri" w:hAnsi="GHEA Grapalat" w:cs="Times New Roman"/>
                <w:kern w:val="0"/>
                <w14:ligatures w14:val="none"/>
              </w:rPr>
            </w:pPr>
            <w:r w:rsidRPr="00ED5970">
              <w:rPr>
                <w:rFonts w:ascii="GHEA Grapalat" w:eastAsia="Calibri" w:hAnsi="GHEA Grapalat" w:cs="Times New Roman"/>
                <w:b/>
                <w:bCs/>
                <w:kern w:val="0"/>
                <w14:ligatures w14:val="none"/>
              </w:rPr>
              <w:t>Հոդված 6</w:t>
            </w:r>
            <w:r w:rsidRPr="00ED5970">
              <w:rPr>
                <w:rFonts w:ascii="GHEA Grapalat" w:eastAsia="Calibri" w:hAnsi="GHEA Grapalat" w:cs="Times New Roman"/>
                <w:kern w:val="0"/>
                <w14:ligatures w14:val="none"/>
              </w:rPr>
              <w:t>.</w:t>
            </w:r>
          </w:p>
        </w:tc>
        <w:tc>
          <w:tcPr>
            <w:tcW w:w="0" w:type="auto"/>
            <w:shd w:val="clear" w:color="auto" w:fill="FFFFFF"/>
            <w:hideMark/>
          </w:tcPr>
          <w:p w14:paraId="129FA8B6" w14:textId="77777777" w:rsidR="00ED5970" w:rsidRPr="00ED5970" w:rsidRDefault="00ED5970" w:rsidP="00ED5970">
            <w:pPr>
              <w:rPr>
                <w:rFonts w:ascii="GHEA Grapalat" w:eastAsia="Calibri" w:hAnsi="GHEA Grapalat" w:cs="Times New Roman"/>
                <w:kern w:val="0"/>
                <w14:ligatures w14:val="none"/>
              </w:rPr>
            </w:pPr>
            <w:r w:rsidRPr="00ED5970">
              <w:rPr>
                <w:rFonts w:ascii="GHEA Grapalat" w:eastAsia="Calibri" w:hAnsi="GHEA Grapalat" w:cs="Times New Roman"/>
                <w:b/>
                <w:bCs/>
                <w:kern w:val="0"/>
                <w14:ligatures w14:val="none"/>
              </w:rPr>
              <w:t>Անտառների կայուն կառավարման ոլորտում Հայաստանի Հանրապետության կառավարության իրավասությունները</w:t>
            </w:r>
          </w:p>
        </w:tc>
      </w:tr>
    </w:tbl>
    <w:p w14:paraId="3FC54D17" w14:textId="77777777" w:rsidR="00ED5970" w:rsidRPr="00ED5970" w:rsidRDefault="00ED5970" w:rsidP="00ED5970">
      <w:pPr>
        <w:rPr>
          <w:rFonts w:ascii="GHEA Grapalat" w:eastAsia="Calibri" w:hAnsi="GHEA Grapalat" w:cs="Times New Roman"/>
          <w:kern w:val="0"/>
          <w14:ligatures w14:val="none"/>
        </w:rPr>
      </w:pPr>
      <w:r w:rsidRPr="00ED5970">
        <w:rPr>
          <w:rFonts w:ascii="Calibri" w:eastAsia="Calibri" w:hAnsi="Calibri" w:cs="Calibri"/>
          <w:kern w:val="0"/>
          <w14:ligatures w14:val="none"/>
        </w:rPr>
        <w:lastRenderedPageBreak/>
        <w:t> </w:t>
      </w:r>
    </w:p>
    <w:p w14:paraId="0F2B3234" w14:textId="77777777" w:rsidR="00ED5970" w:rsidRPr="00ED5970" w:rsidRDefault="00ED5970" w:rsidP="00ED5970">
      <w:pPr>
        <w:rPr>
          <w:rFonts w:ascii="GHEA Grapalat" w:eastAsia="Calibri" w:hAnsi="GHEA Grapalat" w:cs="Times New Roman"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kern w:val="0"/>
          <w14:ligatures w14:val="none"/>
        </w:rPr>
        <w:t>Անտառների կայուն կառավարման ոլորտում Հայաստանի Հանրապետության կառավարության իրավասություններն են`</w:t>
      </w:r>
    </w:p>
    <w:p w14:paraId="0731B196" w14:textId="77777777" w:rsidR="00ED5970" w:rsidRPr="00ED5970" w:rsidRDefault="00ED5970" w:rsidP="00ED5970">
      <w:pPr>
        <w:rPr>
          <w:rFonts w:ascii="GHEA Grapalat" w:eastAsia="Calibri" w:hAnsi="GHEA Grapalat" w:cs="Times New Roman"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kern w:val="0"/>
          <w14:ligatures w14:val="none"/>
        </w:rPr>
        <w:t>ա) պետական անտառների տնօրինումը՝ սույն օրենսգրքի և այլ իրավական ակտերի համաձայն.</w:t>
      </w:r>
    </w:p>
    <w:p w14:paraId="18767FEA" w14:textId="77777777" w:rsidR="00ED5970" w:rsidRPr="00ED5970" w:rsidRDefault="00ED5970" w:rsidP="00ED5970">
      <w:pPr>
        <w:rPr>
          <w:rFonts w:ascii="GHEA Grapalat" w:eastAsia="Calibri" w:hAnsi="GHEA Grapalat" w:cs="Times New Roman"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kern w:val="0"/>
          <w14:ligatures w14:val="none"/>
        </w:rPr>
        <w:t>բ) պետական քաղաքականության իրականացման ապահովումը.</w:t>
      </w:r>
    </w:p>
    <w:p w14:paraId="1516053C" w14:textId="77777777" w:rsidR="00ED5970" w:rsidRPr="00ED5970" w:rsidRDefault="00ED5970" w:rsidP="00ED5970">
      <w:pPr>
        <w:rPr>
          <w:rFonts w:ascii="GHEA Grapalat" w:eastAsia="Calibri" w:hAnsi="GHEA Grapalat" w:cs="Times New Roman"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kern w:val="0"/>
          <w14:ligatures w14:val="none"/>
        </w:rPr>
        <w:t>գ) վերահսկողության իրականացումը պետական և ոչ պետական անտառներում.</w:t>
      </w:r>
    </w:p>
    <w:p w14:paraId="08D37E61" w14:textId="77777777" w:rsidR="00ED5970" w:rsidRPr="00ED5970" w:rsidRDefault="00ED5970" w:rsidP="00ED5970">
      <w:pPr>
        <w:rPr>
          <w:rFonts w:ascii="GHEA Grapalat" w:eastAsia="Calibri" w:hAnsi="GHEA Grapalat" w:cs="Times New Roman"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kern w:val="0"/>
          <w14:ligatures w14:val="none"/>
        </w:rPr>
        <w:t>դ) պետական ծրագրերի հաստատումը.</w:t>
      </w:r>
    </w:p>
    <w:p w14:paraId="34A40FD4" w14:textId="77777777" w:rsidR="00ED5970" w:rsidRPr="00ED5970" w:rsidRDefault="00ED5970" w:rsidP="00ED5970">
      <w:pPr>
        <w:rPr>
          <w:rFonts w:ascii="GHEA Grapalat" w:eastAsia="Calibri" w:hAnsi="GHEA Grapalat" w:cs="Times New Roman"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kern w:val="0"/>
          <w14:ligatures w14:val="none"/>
        </w:rPr>
        <w:t>ե) անտառների կայուն կառավարման ոլորտի պետական կառավարման մարմինների գործունեության համակարգումը.</w:t>
      </w:r>
    </w:p>
    <w:p w14:paraId="15000186" w14:textId="77777777" w:rsidR="00ED5970" w:rsidRPr="00ED5970" w:rsidRDefault="00ED5970" w:rsidP="00ED5970">
      <w:pPr>
        <w:rPr>
          <w:rFonts w:ascii="GHEA Grapalat" w:eastAsia="Calibri" w:hAnsi="GHEA Grapalat" w:cs="Times New Roman"/>
          <w:b/>
          <w:bCs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b/>
          <w:bCs/>
          <w:strike/>
          <w:kern w:val="0"/>
          <w14:ligatures w14:val="none"/>
        </w:rPr>
        <w:t>զ) պետական անտառներում բնափայտի մթերման տարեկան հաշվարկային հատատեղի հաստատումը</w:t>
      </w:r>
      <w:r w:rsidRPr="00ED5970">
        <w:rPr>
          <w:rFonts w:ascii="GHEA Grapalat" w:eastAsia="Calibri" w:hAnsi="GHEA Grapalat" w:cs="Times New Roman"/>
          <w:b/>
          <w:bCs/>
          <w:kern w:val="0"/>
          <w14:ligatures w14:val="none"/>
        </w:rPr>
        <w:t>.</w:t>
      </w:r>
    </w:p>
    <w:p w14:paraId="3C472C6D" w14:textId="77777777" w:rsidR="00ED5970" w:rsidRPr="00ED5970" w:rsidRDefault="00ED5970" w:rsidP="00ED5970">
      <w:pPr>
        <w:rPr>
          <w:rFonts w:ascii="GHEA Grapalat" w:eastAsia="Calibri" w:hAnsi="GHEA Grapalat" w:cs="Times New Roman"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kern w:val="0"/>
          <w14:ligatures w14:val="none"/>
        </w:rPr>
        <w:t>է) անտառների դասակարգումը՝ ըստ հիմնական նպատակային նշանակության.</w:t>
      </w:r>
    </w:p>
    <w:p w14:paraId="118014A9" w14:textId="77777777" w:rsidR="00ED5970" w:rsidRPr="00ED5970" w:rsidRDefault="00ED5970" w:rsidP="00ED5970">
      <w:pPr>
        <w:rPr>
          <w:rFonts w:ascii="GHEA Grapalat" w:eastAsia="Calibri" w:hAnsi="GHEA Grapalat" w:cs="Times New Roman"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kern w:val="0"/>
          <w14:ligatures w14:val="none"/>
        </w:rPr>
        <w:t>է1) խնամքի և սանիտարական հատումների իրականացման կարգի սահմանումը.</w:t>
      </w:r>
    </w:p>
    <w:p w14:paraId="79A560AC" w14:textId="77777777" w:rsidR="00ED5970" w:rsidRPr="00ED5970" w:rsidRDefault="00ED5970" w:rsidP="00ED5970">
      <w:pPr>
        <w:rPr>
          <w:rFonts w:ascii="GHEA Grapalat" w:eastAsia="Calibri" w:hAnsi="GHEA Grapalat" w:cs="Times New Roman"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kern w:val="0"/>
          <w14:ligatures w14:val="none"/>
        </w:rPr>
        <w:t>է2) արտադրական նշանակության անտառներում անտառավերականգնման հատումների իրականացման կարգի սահմանումը.</w:t>
      </w:r>
    </w:p>
    <w:p w14:paraId="587A990C" w14:textId="77777777" w:rsidR="00ED5970" w:rsidRPr="00ED5970" w:rsidRDefault="00ED5970" w:rsidP="00ED5970">
      <w:pPr>
        <w:rPr>
          <w:rFonts w:ascii="GHEA Grapalat" w:eastAsia="Calibri" w:hAnsi="GHEA Grapalat" w:cs="Times New Roman"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kern w:val="0"/>
          <w14:ligatures w14:val="none"/>
        </w:rPr>
        <w:t>է3) անտառային ծառատեսակների հատման տարիքի սահմանումը.</w:t>
      </w:r>
    </w:p>
    <w:p w14:paraId="724E5738" w14:textId="77777777" w:rsidR="00ED5970" w:rsidRPr="00ED5970" w:rsidRDefault="00ED5970" w:rsidP="00ED5970">
      <w:pPr>
        <w:rPr>
          <w:rFonts w:ascii="GHEA Grapalat" w:eastAsia="Calibri" w:hAnsi="GHEA Grapalat" w:cs="Times New Roman"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kern w:val="0"/>
          <w14:ligatures w14:val="none"/>
        </w:rPr>
        <w:t>է4) պետական անտառային հողերում անտառային տնտեսության վարման և անտառօգտագործման հետ չկապված աշխատանքների իրականացման կարգի սահմանումը.</w:t>
      </w:r>
    </w:p>
    <w:p w14:paraId="4274F4D5" w14:textId="77777777" w:rsidR="00ED5970" w:rsidRPr="00ED5970" w:rsidRDefault="00ED5970" w:rsidP="00ED5970">
      <w:pPr>
        <w:rPr>
          <w:rFonts w:ascii="GHEA Grapalat" w:eastAsia="Calibri" w:hAnsi="GHEA Grapalat" w:cs="Times New Roman"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kern w:val="0"/>
          <w14:ligatures w14:val="none"/>
        </w:rPr>
        <w:t>է5) հատատեղերի հատկացման կարգի հաստատումը.</w:t>
      </w:r>
    </w:p>
    <w:p w14:paraId="1BE16207" w14:textId="77777777" w:rsidR="00ED5970" w:rsidRPr="00ED5970" w:rsidRDefault="00ED5970" w:rsidP="00ED5970">
      <w:pPr>
        <w:rPr>
          <w:rFonts w:ascii="GHEA Grapalat" w:eastAsia="Calibri" w:hAnsi="GHEA Grapalat" w:cs="Times New Roman"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kern w:val="0"/>
          <w14:ligatures w14:val="none"/>
        </w:rPr>
        <w:t>է6) անտառների պետական մոնիթորինգի իրականացման</w:t>
      </w:r>
      <w:r w:rsidRPr="00ED5970">
        <w:rPr>
          <w:rFonts w:ascii="Calibri" w:eastAsia="Calibri" w:hAnsi="Calibri" w:cs="Calibri"/>
          <w:kern w:val="0"/>
          <w14:ligatures w14:val="none"/>
        </w:rPr>
        <w:t> </w:t>
      </w:r>
      <w:hyperlink r:id="rId5" w:history="1">
        <w:r w:rsidRPr="00ED5970">
          <w:rPr>
            <w:rFonts w:ascii="GHEA Grapalat" w:eastAsia="Calibri" w:hAnsi="GHEA Grapalat" w:cs="Times New Roman"/>
            <w:color w:val="0563C1"/>
            <w:kern w:val="0"/>
            <w:u w:val="single"/>
            <w14:ligatures w14:val="none"/>
          </w:rPr>
          <w:t>կարգի</w:t>
        </w:r>
      </w:hyperlink>
      <w:r w:rsidRPr="00ED5970">
        <w:rPr>
          <w:rFonts w:ascii="Calibri" w:eastAsia="Calibri" w:hAnsi="Calibri" w:cs="Calibri"/>
          <w:kern w:val="0"/>
          <w14:ligatures w14:val="none"/>
        </w:rPr>
        <w:t> </w:t>
      </w:r>
      <w:r w:rsidRPr="00ED5970">
        <w:rPr>
          <w:rFonts w:ascii="GHEA Grapalat" w:eastAsia="Calibri" w:hAnsi="GHEA Grapalat" w:cs="Times New Roman"/>
          <w:kern w:val="0"/>
          <w14:ligatures w14:val="none"/>
        </w:rPr>
        <w:t>սահմանումը.</w:t>
      </w:r>
    </w:p>
    <w:p w14:paraId="307A676F" w14:textId="77777777" w:rsidR="00ED5970" w:rsidRPr="00ED5970" w:rsidRDefault="00ED5970" w:rsidP="00ED5970">
      <w:pPr>
        <w:rPr>
          <w:rFonts w:ascii="GHEA Grapalat" w:eastAsia="Calibri" w:hAnsi="GHEA Grapalat" w:cs="Times New Roman"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kern w:val="0"/>
          <w14:ligatures w14:val="none"/>
        </w:rPr>
        <w:t>է7) Հայաստանի Հանրապետության պետական անտառներում հրդեհային անվտանգության</w:t>
      </w:r>
      <w:hyperlink r:id="rId6" w:history="1">
        <w:r w:rsidRPr="00ED5970">
          <w:rPr>
            <w:rFonts w:ascii="Calibri" w:eastAsia="Calibri" w:hAnsi="Calibri" w:cs="Calibri"/>
            <w:color w:val="0563C1"/>
            <w:kern w:val="0"/>
            <w:u w:val="single"/>
            <w14:ligatures w14:val="none"/>
          </w:rPr>
          <w:t> </w:t>
        </w:r>
        <w:r w:rsidRPr="00ED5970">
          <w:rPr>
            <w:rFonts w:ascii="GHEA Grapalat" w:eastAsia="Calibri" w:hAnsi="GHEA Grapalat" w:cs="Times New Roman"/>
            <w:color w:val="0563C1"/>
            <w:kern w:val="0"/>
            <w:u w:val="single"/>
            <w14:ligatures w14:val="none"/>
          </w:rPr>
          <w:t>կանոնների</w:t>
        </w:r>
      </w:hyperlink>
      <w:r w:rsidRPr="00ED5970">
        <w:rPr>
          <w:rFonts w:ascii="Calibri" w:eastAsia="Calibri" w:hAnsi="Calibri" w:cs="Calibri"/>
          <w:kern w:val="0"/>
          <w14:ligatures w14:val="none"/>
        </w:rPr>
        <w:t> </w:t>
      </w:r>
      <w:r w:rsidRPr="00ED5970">
        <w:rPr>
          <w:rFonts w:ascii="GHEA Grapalat" w:eastAsia="Calibri" w:hAnsi="GHEA Grapalat" w:cs="Times New Roman"/>
          <w:kern w:val="0"/>
          <w14:ligatures w14:val="none"/>
        </w:rPr>
        <w:t>հաստատումը.</w:t>
      </w:r>
    </w:p>
    <w:p w14:paraId="62DECC56" w14:textId="77777777" w:rsidR="00ED5970" w:rsidRPr="00ED5970" w:rsidRDefault="00ED5970" w:rsidP="00ED5970">
      <w:pPr>
        <w:rPr>
          <w:rFonts w:ascii="GHEA Grapalat" w:eastAsia="Calibri" w:hAnsi="GHEA Grapalat" w:cs="Times New Roman"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kern w:val="0"/>
          <w14:ligatures w14:val="none"/>
        </w:rPr>
        <w:t>է8) Հայաստանի Հանրապետության անտառային քաղաքականության, ռազմավարության և գործողությունների ազգային ծրագրի հաստատումը.</w:t>
      </w:r>
    </w:p>
    <w:p w14:paraId="1851F63B" w14:textId="77777777" w:rsidR="00ED5970" w:rsidRPr="00ED5970" w:rsidRDefault="00ED5970" w:rsidP="00ED5970">
      <w:pPr>
        <w:rPr>
          <w:rFonts w:ascii="GHEA Grapalat" w:eastAsia="Calibri" w:hAnsi="GHEA Grapalat" w:cs="Times New Roman"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kern w:val="0"/>
          <w14:ligatures w14:val="none"/>
        </w:rPr>
        <w:t>ը)</w:t>
      </w:r>
      <w:r w:rsidRPr="00ED5970">
        <w:rPr>
          <w:rFonts w:ascii="Calibri" w:eastAsia="Calibri" w:hAnsi="Calibri" w:cs="Calibri"/>
          <w:kern w:val="0"/>
          <w14:ligatures w14:val="none"/>
        </w:rPr>
        <w:t> </w:t>
      </w:r>
      <w:r w:rsidRPr="00ED5970">
        <w:rPr>
          <w:rFonts w:ascii="GHEA Grapalat" w:eastAsia="Calibri" w:hAnsi="GHEA Grapalat" w:cs="Times New Roman"/>
          <w:b/>
          <w:bCs/>
          <w:i/>
          <w:iCs/>
          <w:kern w:val="0"/>
          <w14:ligatures w14:val="none"/>
        </w:rPr>
        <w:t>(կետն ուժը կորցրել է 25.05.22</w:t>
      </w:r>
      <w:r w:rsidRPr="00ED5970">
        <w:rPr>
          <w:rFonts w:ascii="Calibri" w:eastAsia="Calibri" w:hAnsi="Calibri" w:cs="Calibri"/>
          <w:b/>
          <w:bCs/>
          <w:i/>
          <w:iCs/>
          <w:kern w:val="0"/>
          <w14:ligatures w14:val="none"/>
        </w:rPr>
        <w:t> </w:t>
      </w:r>
      <w:r w:rsidRPr="00ED5970">
        <w:rPr>
          <w:rFonts w:ascii="GHEA Grapalat" w:eastAsia="Calibri" w:hAnsi="GHEA Grapalat" w:cs="Times New Roman"/>
          <w:b/>
          <w:bCs/>
          <w:i/>
          <w:iCs/>
          <w:kern w:val="0"/>
          <w14:ligatures w14:val="none"/>
        </w:rPr>
        <w:t>ՀՕ-141-Ն)</w:t>
      </w:r>
    </w:p>
    <w:p w14:paraId="1B5FF9FF" w14:textId="77777777" w:rsidR="00ED5970" w:rsidRPr="00ED5970" w:rsidRDefault="00ED5970" w:rsidP="00ED5970">
      <w:pPr>
        <w:rPr>
          <w:rFonts w:ascii="GHEA Grapalat" w:eastAsia="Calibri" w:hAnsi="GHEA Grapalat" w:cs="Times New Roman"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kern w:val="0"/>
          <w14:ligatures w14:val="none"/>
        </w:rPr>
        <w:t>թ) սույն օրենսգրքով և օրենքով սահմանված այլ լիազորություններ:</w:t>
      </w:r>
    </w:p>
    <w:p w14:paraId="4C0666D4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</w:p>
    <w:p w14:paraId="2CA3BFE3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0"/>
      </w:tblGrid>
      <w:tr w:rsidR="00ED5970" w:rsidRPr="00ED5970" w14:paraId="16A34762" w14:textId="77777777" w:rsidTr="0085129A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21053E62" w14:textId="77777777" w:rsidR="00ED5970" w:rsidRPr="00ED5970" w:rsidRDefault="00ED5970" w:rsidP="00ED5970">
            <w:pPr>
              <w:rPr>
                <w:rFonts w:ascii="GHEA Grapalat" w:eastAsia="Calibri" w:hAnsi="GHEA Grapalat" w:cs="Times New Roman"/>
                <w:strike/>
                <w:kern w:val="0"/>
                <w14:ligatures w14:val="none"/>
              </w:rPr>
            </w:pPr>
            <w:r w:rsidRPr="00ED5970">
              <w:rPr>
                <w:rFonts w:ascii="GHEA Grapalat" w:eastAsia="Calibri" w:hAnsi="GHEA Grapalat" w:cs="Times New Roman"/>
                <w:b/>
                <w:bCs/>
                <w:strike/>
                <w:kern w:val="0"/>
                <w14:ligatures w14:val="none"/>
              </w:rPr>
              <w:t>Հոդված 7.</w:t>
            </w:r>
          </w:p>
        </w:tc>
        <w:tc>
          <w:tcPr>
            <w:tcW w:w="0" w:type="auto"/>
            <w:shd w:val="clear" w:color="auto" w:fill="FFFFFF"/>
            <w:hideMark/>
          </w:tcPr>
          <w:p w14:paraId="6137040D" w14:textId="77777777" w:rsidR="00ED5970" w:rsidRPr="00ED5970" w:rsidRDefault="00ED5970" w:rsidP="00ED5970">
            <w:pPr>
              <w:rPr>
                <w:rFonts w:ascii="GHEA Grapalat" w:eastAsia="Calibri" w:hAnsi="GHEA Grapalat" w:cs="Times New Roman"/>
                <w:strike/>
                <w:kern w:val="0"/>
                <w14:ligatures w14:val="none"/>
              </w:rPr>
            </w:pPr>
            <w:r w:rsidRPr="00ED5970">
              <w:rPr>
                <w:rFonts w:ascii="GHEA Grapalat" w:eastAsia="Calibri" w:hAnsi="GHEA Grapalat" w:cs="Times New Roman"/>
                <w:b/>
                <w:bCs/>
                <w:strike/>
                <w:kern w:val="0"/>
                <w14:ligatures w14:val="none"/>
              </w:rPr>
              <w:t>Անտառների կայուն կառավարման և վերահսկողության ոլորտում պետական լիազորված մարմինների իրավասությունները</w:t>
            </w:r>
          </w:p>
        </w:tc>
      </w:tr>
    </w:tbl>
    <w:p w14:paraId="10F63A38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Calibri" w:eastAsia="Calibri" w:hAnsi="Calibri" w:cs="Calibri"/>
          <w:strike/>
          <w:kern w:val="0"/>
          <w14:ligatures w14:val="none"/>
        </w:rPr>
        <w:t> </w:t>
      </w:r>
    </w:p>
    <w:p w14:paraId="512431FC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lastRenderedPageBreak/>
        <w:t>1. Անտառների կայուն կառավարման ոլորտում պետական կառավարման մարմնի (այսուհետ` պետական կառավարման լիազորված մարմին) իրավասություններն են`</w:t>
      </w:r>
    </w:p>
    <w:p w14:paraId="749E80DD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ա) պետական անտառների տիրապետումը և օգտագործումը՝ սույն օրենսգրքի և այլ իրավական ակտերի համաձայն.</w:t>
      </w:r>
    </w:p>
    <w:p w14:paraId="7FC282D6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բ) պետական քաղաքականության մշակումը և իրականացումը.</w:t>
      </w:r>
    </w:p>
    <w:p w14:paraId="642242F4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գ) անտառների դասակարգումը</w:t>
      </w:r>
      <w:proofErr w:type="gramStart"/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՝</w:t>
      </w:r>
      <w:r w:rsidRPr="00ED5970">
        <w:rPr>
          <w:rFonts w:ascii="Calibri" w:eastAsia="Calibri" w:hAnsi="Calibri" w:cs="Calibri"/>
          <w:strike/>
          <w:kern w:val="0"/>
          <w14:ligatures w14:val="none"/>
        </w:rPr>
        <w:t> </w:t>
      </w: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 xml:space="preserve"> ըստ</w:t>
      </w:r>
      <w:proofErr w:type="gramEnd"/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 xml:space="preserve"> գործառնական նշանակության.</w:t>
      </w:r>
    </w:p>
    <w:p w14:paraId="116F642F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դ) Հայաստանի Հանրապետության պետական անտառային տնտեսությունների վարման կազմակերպումը.</w:t>
      </w:r>
    </w:p>
    <w:p w14:paraId="796314DF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ե) պետական անտառների անտառաշինական նախագծերի հաստատումը.</w:t>
      </w:r>
    </w:p>
    <w:p w14:paraId="692498E2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ե1) անտառավերականգնման և անտառապատման իրականացման կարգի սահմանումը.</w:t>
      </w:r>
    </w:p>
    <w:p w14:paraId="3C0A0944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ե2) անտառների կայուն կառավարման չափորոշիչների և ցուցանիշների հաստատումը.</w:t>
      </w:r>
    </w:p>
    <w:p w14:paraId="68125682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ե3) անտառահատման տոմսի և անտառային տոմսի օրինակելի ձևերի և դրանց տրամադրման կարգի հաստատումը.</w:t>
      </w:r>
    </w:p>
    <w:p w14:paraId="228DAD25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ե4) տարածքային կառավարման և ենթակառուցվածքների ոլորտում լիազոր մարմնի հետ համատեղ ոչ արտադրական նպատակներով անվճար թափուկ վառելափայտ ձեռք բերելու արտոնություն ստացող՝ անտառների անմիջական հարևանությամբ գտնվող բնակավայրերի</w:t>
      </w:r>
      <w:r w:rsidRPr="00ED5970">
        <w:rPr>
          <w:rFonts w:ascii="Calibri" w:eastAsia="Calibri" w:hAnsi="Calibri" w:cs="Calibri"/>
          <w:strike/>
          <w:kern w:val="0"/>
          <w14:ligatures w14:val="none"/>
        </w:rPr>
        <w:t> </w:t>
      </w:r>
      <w:hyperlink r:id="rId7" w:history="1">
        <w:r w:rsidRPr="00ED5970">
          <w:rPr>
            <w:rFonts w:ascii="GHEA Grapalat" w:eastAsia="Calibri" w:hAnsi="GHEA Grapalat" w:cs="Times New Roman"/>
            <w:strike/>
            <w:color w:val="0563C1"/>
            <w:kern w:val="0"/>
            <w:u w:val="single"/>
            <w14:ligatures w14:val="none"/>
          </w:rPr>
          <w:t>ցանկի</w:t>
        </w:r>
      </w:hyperlink>
      <w:r w:rsidRPr="00ED5970">
        <w:rPr>
          <w:rFonts w:ascii="Calibri" w:eastAsia="Calibri" w:hAnsi="Calibri" w:cs="Calibri"/>
          <w:strike/>
          <w:kern w:val="0"/>
          <w14:ligatures w14:val="none"/>
        </w:rPr>
        <w:t> </w:t>
      </w: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հաստատումը.</w:t>
      </w:r>
    </w:p>
    <w:p w14:paraId="303817D8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ե5) արտակարգ իրավիճակների ոլորտում լիազոր մարմնի հետ համատեղ անտառներում և բնության հատուկ պահպանվող տարածքներում հրդեհների արձագանքման պլանի օրինակելի</w:t>
      </w:r>
      <w:r w:rsidRPr="00ED5970">
        <w:rPr>
          <w:rFonts w:ascii="Calibri" w:eastAsia="Calibri" w:hAnsi="Calibri" w:cs="Calibri"/>
          <w:strike/>
          <w:kern w:val="0"/>
          <w14:ligatures w14:val="none"/>
        </w:rPr>
        <w:t> </w:t>
      </w:r>
      <w:hyperlink r:id="rId8" w:history="1">
        <w:r w:rsidRPr="00ED5970">
          <w:rPr>
            <w:rFonts w:ascii="GHEA Grapalat" w:eastAsia="Calibri" w:hAnsi="GHEA Grapalat" w:cs="Times New Roman"/>
            <w:strike/>
            <w:color w:val="0563C1"/>
            <w:kern w:val="0"/>
            <w:u w:val="single"/>
            <w14:ligatures w14:val="none"/>
          </w:rPr>
          <w:t>ձևի</w:t>
        </w:r>
      </w:hyperlink>
      <w:r w:rsidRPr="00ED5970">
        <w:rPr>
          <w:rFonts w:ascii="Calibri" w:eastAsia="Calibri" w:hAnsi="Calibri" w:cs="Calibri"/>
          <w:strike/>
          <w:kern w:val="0"/>
          <w14:ligatures w14:val="none"/>
        </w:rPr>
        <w:t> </w:t>
      </w: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սահմանումը.</w:t>
      </w:r>
    </w:p>
    <w:p w14:paraId="72F7842B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զ) Հայաստանի Հանրապետության պետական անտառային կադաստրի վարումը, անտառային հողերի պետական հաշվառումը.</w:t>
      </w:r>
    </w:p>
    <w:p w14:paraId="1C96697F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է) անտառների արտադրողականության բարձրացմանը, անտառավերականգնմանը, անտառապատմանը և խնամքին ուղղված նպատակային ծրագրերի մշակումը.</w:t>
      </w:r>
    </w:p>
    <w:p w14:paraId="5159FAFD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ը) անտառային հողերի բերրիության բարձրացումն ու պահպանումը, դրանց նպատակային օգտագործման ապահովումը.</w:t>
      </w:r>
    </w:p>
    <w:p w14:paraId="03FE8B30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թ) հակահրդեհային անվտանգության միջոցառումների իրականացման, անտառային հրդեհների հայտնաբերման ու կանխման, անտառների վնասատուների և հիվանդությունների վնասակարության կանխարգելման կազմակերպումը.</w:t>
      </w:r>
    </w:p>
    <w:p w14:paraId="572E6AA8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ժ) անտառների մոնիթորինգի իրականացումը.</w:t>
      </w:r>
    </w:p>
    <w:p w14:paraId="2ABE8E0B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 xml:space="preserve">ժա) անտառօգտագործման հետ չկապված աշխատանքների` ապօրինի հատումների, ծառերի, թփերի, երիտասարդ տնկարկների և անտառային մշակույթների վնասման և ոչնչացման, քիմիական, ռադիոակտիվ նյութերով, կեղտաջրերով, կոմունալ-կենցաղային թափոններով անտառների աղտոտման և անտառային օրենսդրության այլ խախտումների հայտնաբերման ու կանխարգելման կազմակերպումը և այդ մասին Հայաստանի </w:t>
      </w: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lastRenderedPageBreak/>
        <w:t>Հանրապետության օրենսդրությամբ սահմանված կարգով իրավապահ մարմիններին տեղեկությունների անհապաղ տրամադրումը.</w:t>
      </w:r>
    </w:p>
    <w:p w14:paraId="6B5BFBC2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ժբ) անտառների կայուն կառավարման բնագավառում միջազգային համագործակցության իրականացումը.</w:t>
      </w:r>
    </w:p>
    <w:p w14:paraId="42D6316B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ժգ) համայնքային անտառային հողերում անտառային տնտեսության վարման և անտառօգտագործման հետ չկապված շինարարական, պայթեցման, օգտակար հանածոների արդյունահանման, մալուխների, խողովակաշարերի և այլ հաղորդակցուղիների անցկացման, հորատման և այլ աշխատանքների կատարման նպատակով հողերի նպատակային նշանակության փոփոխման, ինժեներաերկրաբանական հետազոտությունների իրականացման համար թույլտվության տրամադրումը.</w:t>
      </w:r>
    </w:p>
    <w:p w14:paraId="2E32BE19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ժդ) անտառային օրենսդրության կիրառման նկատմամբ վերահսկողությունը.</w:t>
      </w:r>
    </w:p>
    <w:p w14:paraId="6BB391F5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 xml:space="preserve">ժե) սույն օրենսգրքով </w:t>
      </w:r>
      <w:proofErr w:type="gramStart"/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և</w:t>
      </w:r>
      <w:r w:rsidRPr="00ED5970">
        <w:rPr>
          <w:rFonts w:ascii="Calibri" w:eastAsia="Calibri" w:hAnsi="Calibri" w:cs="Calibri"/>
          <w:strike/>
          <w:kern w:val="0"/>
          <w14:ligatures w14:val="none"/>
        </w:rPr>
        <w:t> </w:t>
      </w: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 xml:space="preserve"> օրենքով</w:t>
      </w:r>
      <w:proofErr w:type="gramEnd"/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 xml:space="preserve"> սահմանված այլ լիազորություններ:</w:t>
      </w:r>
    </w:p>
    <w:p w14:paraId="62F34BC7" w14:textId="5243050B" w:rsidR="00ED5970" w:rsidRPr="00DC0543" w:rsidRDefault="00ED5970" w:rsidP="00ED5970">
      <w:pPr>
        <w:rPr>
          <w:rFonts w:ascii="GHEA Grapalat" w:eastAsia="Calibri" w:hAnsi="GHEA Grapalat" w:cs="Times New Roman"/>
          <w:strike/>
          <w:kern w:val="0"/>
          <w:sz w:val="24"/>
          <w:szCs w:val="24"/>
          <w14:ligatures w14:val="none"/>
          <w:rPrChange w:id="59" w:author="HP" w:date="2023-11-08T11:02:00Z">
            <w:rPr>
              <w:rFonts w:ascii="GHEA Grapalat" w:eastAsia="Calibri" w:hAnsi="GHEA Grapalat" w:cs="Times New Roman"/>
              <w:strike/>
              <w:kern w:val="0"/>
              <w14:ligatures w14:val="none"/>
            </w:rPr>
          </w:rPrChange>
        </w:rPr>
      </w:pPr>
      <w:r w:rsidRPr="00FB43F5">
        <w:rPr>
          <w:rFonts w:ascii="GHEA Grapalat" w:eastAsia="Calibri" w:hAnsi="GHEA Grapalat" w:cs="Times New Roman"/>
          <w:kern w:val="0"/>
          <w:u w:val="single"/>
          <w14:ligatures w14:val="none"/>
        </w:rPr>
        <w:t xml:space="preserve">2. </w:t>
      </w:r>
      <w:ins w:id="60" w:author="HP" w:date="2023-09-27T14:09:00Z">
        <w:r w:rsidR="00FB43F5" w:rsidRPr="00FB43F5">
          <w:rPr>
            <w:rFonts w:ascii="GHEA Grapalat" w:eastAsia="Calibri" w:hAnsi="GHEA Grapalat" w:cs="Times New Roman"/>
            <w:bCs/>
            <w:kern w:val="0"/>
            <w:u w:val="single"/>
            <w:lang w:val="hy-AM"/>
            <w14:ligatures w14:val="none"/>
          </w:rPr>
          <w:t xml:space="preserve">Բնապահպանական վերահսկողությունն իրականացնում է շրջակա միջավայրի օրենսդրության կատարման նկատմամբ վերահսկողություն իրականացնող տեսչական </w:t>
        </w:r>
        <w:r w:rsidR="00FB43F5" w:rsidRPr="00DC0543">
          <w:rPr>
            <w:rFonts w:ascii="GHEA Grapalat" w:eastAsia="Calibri" w:hAnsi="GHEA Grapalat" w:cs="Times New Roman"/>
            <w:bCs/>
            <w:kern w:val="0"/>
            <w:sz w:val="24"/>
            <w:szCs w:val="24"/>
            <w:u w:val="single"/>
            <w:lang w:val="hy-AM"/>
            <w14:ligatures w14:val="none"/>
            <w:rPrChange w:id="61" w:author="HP" w:date="2023-11-08T11:02:00Z">
              <w:rPr>
                <w:rFonts w:ascii="GHEA Grapalat" w:eastAsia="Calibri" w:hAnsi="GHEA Grapalat" w:cs="Times New Roman"/>
                <w:bCs/>
                <w:kern w:val="0"/>
                <w:u w:val="single"/>
                <w:lang w:val="hy-AM"/>
                <w14:ligatures w14:val="none"/>
              </w:rPr>
            </w:rPrChange>
          </w:rPr>
          <w:t>մարմնինը</w:t>
        </w:r>
      </w:ins>
      <w:del w:id="62" w:author="HP" w:date="2023-09-27T14:09:00Z">
        <w:r w:rsidRPr="00DC0543" w:rsidDel="00FB43F5">
          <w:rPr>
            <w:rFonts w:ascii="GHEA Grapalat" w:eastAsia="Calibri" w:hAnsi="GHEA Grapalat" w:cs="Times New Roman"/>
            <w:strike/>
            <w:kern w:val="0"/>
            <w:sz w:val="24"/>
            <w:szCs w:val="24"/>
            <w:u w:val="single"/>
            <w14:ligatures w14:val="none"/>
            <w:rPrChange w:id="63" w:author="HP" w:date="2023-11-08T11:02:00Z">
              <w:rPr>
                <w:rFonts w:ascii="GHEA Grapalat" w:eastAsia="Calibri" w:hAnsi="GHEA Grapalat" w:cs="Times New Roman"/>
                <w:strike/>
                <w:kern w:val="0"/>
                <w:u w:val="single"/>
                <w14:ligatures w14:val="none"/>
              </w:rPr>
            </w:rPrChange>
          </w:rPr>
          <w:delText>Բնապահպանական</w:delText>
        </w:r>
        <w:r w:rsidRPr="00DC0543" w:rsidDel="00FB43F5">
          <w:rPr>
            <w:rFonts w:ascii="GHEA Grapalat" w:eastAsia="Calibri" w:hAnsi="GHEA Grapalat" w:cs="Times New Roman"/>
            <w:strike/>
            <w:kern w:val="0"/>
            <w:sz w:val="24"/>
            <w:szCs w:val="24"/>
            <w14:ligatures w14:val="none"/>
            <w:rPrChange w:id="64" w:author="HP" w:date="2023-11-08T11:02:00Z">
              <w:rPr>
                <w:rFonts w:ascii="GHEA Grapalat" w:eastAsia="Calibri" w:hAnsi="GHEA Grapalat" w:cs="Times New Roman"/>
                <w:strike/>
                <w:kern w:val="0"/>
                <w14:ligatures w14:val="none"/>
              </w:rPr>
            </w:rPrChange>
          </w:rPr>
          <w:delText xml:space="preserve"> վերահսկողությունն իրականացնում է տվյալ բնագավառում լիազորված պետական մարմինը</w:delText>
        </w:r>
      </w:del>
      <w:r w:rsidRPr="00DC0543">
        <w:rPr>
          <w:rFonts w:ascii="GHEA Grapalat" w:eastAsia="Calibri" w:hAnsi="GHEA Grapalat" w:cs="Times New Roman"/>
          <w:strike/>
          <w:kern w:val="0"/>
          <w:sz w:val="24"/>
          <w:szCs w:val="24"/>
          <w14:ligatures w14:val="none"/>
          <w:rPrChange w:id="65" w:author="HP" w:date="2023-11-08T11:02:00Z">
            <w:rPr>
              <w:rFonts w:ascii="GHEA Grapalat" w:eastAsia="Calibri" w:hAnsi="GHEA Grapalat" w:cs="Times New Roman"/>
              <w:strike/>
              <w:kern w:val="0"/>
              <w14:ligatures w14:val="none"/>
            </w:rPr>
          </w:rPrChange>
        </w:rPr>
        <w:t>:</w:t>
      </w:r>
    </w:p>
    <w:tbl>
      <w:tblPr>
        <w:tblW w:w="5124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PrChange w:id="66" w:author="HP" w:date="2023-11-08T11:02:00Z">
          <w:tblPr>
            <w:tblW w:w="5300" w:type="pct"/>
            <w:tblCellSpacing w:w="7" w:type="dxa"/>
            <w:tblCellMar>
              <w:top w:w="15" w:type="dxa"/>
              <w:left w:w="15" w:type="dxa"/>
              <w:bottom w:w="15" w:type="dxa"/>
              <w:right w:w="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8"/>
        <w:gridCol w:w="7589"/>
        <w:gridCol w:w="21"/>
        <w:tblGridChange w:id="67">
          <w:tblGrid>
            <w:gridCol w:w="2046"/>
            <w:gridCol w:w="7912"/>
            <w:gridCol w:w="21"/>
          </w:tblGrid>
        </w:tblGridChange>
      </w:tblGrid>
      <w:tr w:rsidR="00ED5970" w:rsidRPr="00DC0543" w:rsidDel="00DC0543" w14:paraId="1BB449F1" w14:textId="22B8F06F" w:rsidTr="00DC0543">
        <w:trPr>
          <w:gridAfter w:val="1"/>
          <w:trHeight w:val="120"/>
          <w:tblCellSpacing w:w="7" w:type="dxa"/>
          <w:del w:id="68" w:author="HP" w:date="2023-11-08T11:01:00Z"/>
          <w:trPrChange w:id="69" w:author="HP" w:date="2023-11-08T11:02:00Z">
            <w:trPr>
              <w:gridAfter w:val="1"/>
              <w:tblCellSpacing w:w="7" w:type="dxa"/>
            </w:trPr>
          </w:trPrChange>
        </w:trPr>
        <w:tc>
          <w:tcPr>
            <w:tcW w:w="1957" w:type="dxa"/>
            <w:hideMark/>
            <w:tcPrChange w:id="70" w:author="HP" w:date="2023-11-08T11:02:00Z">
              <w:tcPr>
                <w:tcW w:w="2025" w:type="dxa"/>
                <w:hideMark/>
              </w:tcPr>
            </w:tcPrChange>
          </w:tcPr>
          <w:p w14:paraId="2AAF012A" w14:textId="01784BD2" w:rsidR="00ED5970" w:rsidRPr="00DC0543" w:rsidDel="00DC0543" w:rsidRDefault="00FB43F5" w:rsidP="00ED5970">
            <w:pPr>
              <w:rPr>
                <w:del w:id="71" w:author="HP" w:date="2023-11-08T11:01:00Z"/>
                <w:rFonts w:ascii="GHEA Grapalat" w:eastAsia="Calibri" w:hAnsi="GHEA Grapalat" w:cs="Times New Roman"/>
                <w:b/>
                <w:bCs/>
                <w:kern w:val="0"/>
                <w:sz w:val="24"/>
                <w:szCs w:val="24"/>
                <w:lang w:val="hy-AM"/>
                <w14:ligatures w14:val="none"/>
                <w:rPrChange w:id="72" w:author="HP" w:date="2023-11-08T11:02:00Z">
                  <w:rPr>
                    <w:del w:id="73" w:author="HP" w:date="2023-11-08T11:01:00Z"/>
                    <w:rFonts w:ascii="Cambria Math" w:eastAsia="Calibri" w:hAnsi="Cambria Math" w:cs="Times New Roman"/>
                    <w:b/>
                    <w:bCs/>
                    <w:kern w:val="0"/>
                    <w:lang w:val="hy-AM"/>
                    <w14:ligatures w14:val="none"/>
                  </w:rPr>
                </w:rPrChange>
              </w:rPr>
            </w:pPr>
            <w:del w:id="74" w:author="HP" w:date="2023-09-27T14:10:00Z">
              <w:r w:rsidRPr="00DC0543" w:rsidDel="00FB43F5">
                <w:rPr>
                  <w:rFonts w:ascii="GHEA Grapalat" w:eastAsia="Calibri" w:hAnsi="GHEA Grapalat" w:cs="Times New Roman"/>
                  <w:b/>
                  <w:bCs/>
                  <w:kern w:val="0"/>
                  <w:sz w:val="24"/>
                  <w:szCs w:val="24"/>
                  <w:lang w:val="hy-AM"/>
                  <w14:ligatures w14:val="none"/>
                  <w:rPrChange w:id="75" w:author="HP" w:date="2023-11-08T11:02:00Z">
                    <w:rPr>
                      <w:rFonts w:ascii="GHEA Grapalat" w:eastAsia="Calibri" w:hAnsi="GHEA Grapalat" w:cs="Times New Roman"/>
                      <w:b/>
                      <w:bCs/>
                      <w:kern w:val="0"/>
                      <w:lang w:val="hy-AM"/>
                      <w14:ligatures w14:val="none"/>
                    </w:rPr>
                  </w:rPrChange>
                </w:rPr>
                <w:delText>2</w:delText>
              </w:r>
              <w:r w:rsidRPr="00DC0543" w:rsidDel="00FB43F5">
                <w:rPr>
                  <w:rFonts w:ascii="Cambria Math" w:eastAsia="Calibri" w:hAnsi="Cambria Math" w:cs="Cambria Math"/>
                  <w:b/>
                  <w:bCs/>
                  <w:kern w:val="0"/>
                  <w:sz w:val="24"/>
                  <w:szCs w:val="24"/>
                  <w:lang w:val="hy-AM"/>
                  <w14:ligatures w14:val="none"/>
                  <w:rPrChange w:id="76" w:author="HP" w:date="2023-11-08T11:02:00Z">
                    <w:rPr>
                      <w:rFonts w:ascii="Cambria Math" w:eastAsia="Calibri" w:hAnsi="Cambria Math" w:cs="Times New Roman"/>
                      <w:b/>
                      <w:bCs/>
                      <w:kern w:val="0"/>
                      <w:lang w:val="hy-AM"/>
                      <w14:ligatures w14:val="none"/>
                    </w:rPr>
                  </w:rPrChange>
                </w:rPr>
                <w:delText>․</w:delText>
              </w:r>
            </w:del>
          </w:p>
          <w:p w14:paraId="16CC6301" w14:textId="6B529016" w:rsidR="00ED5970" w:rsidRPr="00DC0543" w:rsidDel="00DC0543" w:rsidRDefault="00ED5970" w:rsidP="00ED5970">
            <w:pPr>
              <w:rPr>
                <w:del w:id="77" w:author="HP" w:date="2023-11-08T11:01:00Z"/>
                <w:rFonts w:ascii="GHEA Grapalat" w:eastAsia="Calibri" w:hAnsi="GHEA Grapalat" w:cs="Times New Roman"/>
                <w:kern w:val="0"/>
                <w:sz w:val="24"/>
                <w:szCs w:val="24"/>
                <w:lang w:val="en-US"/>
                <w14:ligatures w14:val="none"/>
                <w:rPrChange w:id="78" w:author="HP" w:date="2023-11-08T11:02:00Z">
                  <w:rPr>
                    <w:del w:id="79" w:author="HP" w:date="2023-11-08T11:01:00Z"/>
                    <w:rFonts w:ascii="GHEA Grapalat" w:eastAsia="Calibri" w:hAnsi="GHEA Grapalat" w:cs="Times New Roman"/>
                    <w:kern w:val="0"/>
                    <w:lang w:val="en-US"/>
                    <w14:ligatures w14:val="none"/>
                  </w:rPr>
                </w:rPrChange>
              </w:rPr>
            </w:pPr>
            <w:del w:id="80" w:author="HP" w:date="2023-11-08T11:01:00Z">
              <w:r w:rsidRPr="00DC0543" w:rsidDel="00DC0543">
                <w:rPr>
                  <w:rFonts w:ascii="GHEA Grapalat" w:eastAsia="Calibri" w:hAnsi="GHEA Grapalat" w:cs="Times New Roman"/>
                  <w:b/>
                  <w:bCs/>
                  <w:kern w:val="0"/>
                  <w:sz w:val="24"/>
                  <w:szCs w:val="24"/>
                  <w:lang w:val="en-US"/>
                  <w14:ligatures w14:val="none"/>
                  <w:rPrChange w:id="81" w:author="HP" w:date="2023-11-08T11:02:00Z">
                    <w:rPr>
                      <w:rFonts w:ascii="GHEA Grapalat" w:eastAsia="Calibri" w:hAnsi="GHEA Grapalat" w:cs="Times New Roman"/>
                      <w:b/>
                      <w:bCs/>
                      <w:kern w:val="0"/>
                      <w:lang w:val="en-US"/>
                      <w14:ligatures w14:val="none"/>
                    </w:rPr>
                  </w:rPrChange>
                </w:rPr>
                <w:delText xml:space="preserve">« </w:delText>
              </w:r>
              <w:r w:rsidRPr="00DC0543" w:rsidDel="00DC0543">
                <w:rPr>
                  <w:rFonts w:ascii="GHEA Grapalat" w:eastAsia="Calibri" w:hAnsi="GHEA Grapalat" w:cs="Times New Roman"/>
                  <w:b/>
                  <w:bCs/>
                  <w:kern w:val="0"/>
                  <w:sz w:val="24"/>
                  <w:szCs w:val="24"/>
                  <w:lang w:val="ru-RU"/>
                  <w14:ligatures w14:val="none"/>
                  <w:rPrChange w:id="82" w:author="HP" w:date="2023-11-08T11:02:00Z">
                    <w:rPr>
                      <w:rFonts w:ascii="GHEA Grapalat" w:eastAsia="Calibri" w:hAnsi="GHEA Grapalat" w:cs="Times New Roman"/>
                      <w:b/>
                      <w:bCs/>
                      <w:kern w:val="0"/>
                      <w:lang w:val="ru-RU"/>
                      <w14:ligatures w14:val="none"/>
                    </w:rPr>
                  </w:rPrChange>
                </w:rPr>
                <w:delText>Հոդված</w:delText>
              </w:r>
              <w:r w:rsidRPr="00DC0543" w:rsidDel="00DC0543">
                <w:rPr>
                  <w:rFonts w:ascii="GHEA Grapalat" w:eastAsia="Calibri" w:hAnsi="GHEA Grapalat" w:cs="Times New Roman"/>
                  <w:b/>
                  <w:bCs/>
                  <w:kern w:val="0"/>
                  <w:sz w:val="24"/>
                  <w:szCs w:val="24"/>
                  <w14:ligatures w14:val="none"/>
                  <w:rPrChange w:id="83" w:author="HP" w:date="2023-11-08T11:02:00Z">
                    <w:rPr>
                      <w:rFonts w:ascii="GHEA Grapalat" w:eastAsia="Calibri" w:hAnsi="GHEA Grapalat" w:cs="Times New Roman"/>
                      <w:b/>
                      <w:bCs/>
                      <w:kern w:val="0"/>
                      <w:lang w:val="ru-RU"/>
                      <w14:ligatures w14:val="none"/>
                    </w:rPr>
                  </w:rPrChange>
                </w:rPr>
                <w:delText xml:space="preserve"> 7.</w:delText>
              </w:r>
            </w:del>
          </w:p>
        </w:tc>
        <w:tc>
          <w:tcPr>
            <w:tcW w:w="0" w:type="auto"/>
            <w:hideMark/>
            <w:tcPrChange w:id="84" w:author="HP" w:date="2023-11-08T11:02:00Z">
              <w:tcPr>
                <w:tcW w:w="0" w:type="auto"/>
                <w:hideMark/>
              </w:tcPr>
            </w:tcPrChange>
          </w:tcPr>
          <w:p w14:paraId="39FEE06D" w14:textId="596E9899" w:rsidR="00ED5970" w:rsidRPr="00DC0543" w:rsidDel="00DC0543" w:rsidRDefault="00ED5970" w:rsidP="00ED5970">
            <w:pPr>
              <w:rPr>
                <w:del w:id="85" w:author="HP" w:date="2023-11-08T11:01:00Z"/>
                <w:rFonts w:ascii="GHEA Grapalat" w:eastAsia="Calibri" w:hAnsi="GHEA Grapalat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  <w:rPrChange w:id="86" w:author="HP" w:date="2023-11-08T11:02:00Z">
                  <w:rPr>
                    <w:del w:id="87" w:author="HP" w:date="2023-11-08T11:01:00Z"/>
                    <w:rFonts w:ascii="GHEA Grapalat" w:eastAsia="Calibri" w:hAnsi="GHEA Grapalat" w:cs="Times New Roman"/>
                    <w:b/>
                    <w:bCs/>
                    <w:kern w:val="0"/>
                    <w:lang w:val="en-US"/>
                    <w14:ligatures w14:val="none"/>
                  </w:rPr>
                </w:rPrChange>
              </w:rPr>
            </w:pPr>
          </w:p>
          <w:p w14:paraId="01F47EE2" w14:textId="00F06E02" w:rsidR="00ED5970" w:rsidRPr="00DC0543" w:rsidDel="00DC0543" w:rsidRDefault="00ED5970" w:rsidP="00ED5970">
            <w:pPr>
              <w:rPr>
                <w:del w:id="88" w:author="HP" w:date="2023-11-08T11:01:00Z"/>
                <w:rFonts w:ascii="GHEA Grapalat" w:eastAsia="Calibri" w:hAnsi="GHEA Grapalat" w:cs="Times New Roman"/>
                <w:kern w:val="0"/>
                <w:sz w:val="24"/>
                <w:szCs w:val="24"/>
                <w:lang w:val="en-US"/>
                <w14:ligatures w14:val="none"/>
                <w:rPrChange w:id="89" w:author="HP" w:date="2023-11-08T11:02:00Z">
                  <w:rPr>
                    <w:del w:id="90" w:author="HP" w:date="2023-11-08T11:01:00Z"/>
                    <w:rFonts w:ascii="GHEA Grapalat" w:eastAsia="Calibri" w:hAnsi="GHEA Grapalat" w:cs="Times New Roman"/>
                    <w:kern w:val="0"/>
                    <w:lang w:val="en-US"/>
                    <w14:ligatures w14:val="none"/>
                  </w:rPr>
                </w:rPrChange>
              </w:rPr>
            </w:pPr>
            <w:del w:id="91" w:author="HP" w:date="2023-11-08T11:01:00Z">
              <w:r w:rsidRPr="00DC0543" w:rsidDel="00DC0543">
                <w:rPr>
                  <w:rFonts w:ascii="GHEA Grapalat" w:eastAsia="Calibri" w:hAnsi="GHEA Grapalat" w:cs="Times New Roman"/>
                  <w:b/>
                  <w:bCs/>
                  <w:kern w:val="0"/>
                  <w:sz w:val="24"/>
                  <w:szCs w:val="24"/>
                  <w:lang w:val="ru-RU"/>
                  <w14:ligatures w14:val="none"/>
                  <w:rPrChange w:id="92" w:author="HP" w:date="2023-11-08T11:02:00Z">
                    <w:rPr>
                      <w:rFonts w:ascii="GHEA Grapalat" w:eastAsia="Calibri" w:hAnsi="GHEA Grapalat" w:cs="Times New Roman"/>
                      <w:b/>
                      <w:bCs/>
                      <w:kern w:val="0"/>
                      <w:lang w:val="ru-RU"/>
                      <w14:ligatures w14:val="none"/>
                    </w:rPr>
                  </w:rPrChange>
                </w:rPr>
                <w:delText>Անտառների</w:delText>
              </w:r>
              <w:r w:rsidRPr="00DC0543" w:rsidDel="00DC0543">
                <w:rPr>
                  <w:rFonts w:ascii="GHEA Grapalat" w:eastAsia="Calibri" w:hAnsi="GHEA Grapalat" w:cs="Times New Roman"/>
                  <w:b/>
                  <w:bCs/>
                  <w:kern w:val="0"/>
                  <w:sz w:val="24"/>
                  <w:szCs w:val="24"/>
                  <w:lang w:val="en-US"/>
                  <w14:ligatures w14:val="none"/>
                  <w:rPrChange w:id="93" w:author="HP" w:date="2023-11-08T11:02:00Z">
                    <w:rPr>
                      <w:rFonts w:ascii="GHEA Grapalat" w:eastAsia="Calibri" w:hAnsi="GHEA Grapalat" w:cs="Times New Roman"/>
                      <w:b/>
                      <w:bCs/>
                      <w:kern w:val="0"/>
                      <w:lang w:val="en-US"/>
                      <w14:ligatures w14:val="none"/>
                    </w:rPr>
                  </w:rPrChange>
                </w:rPr>
                <w:delText xml:space="preserve"> </w:delText>
              </w:r>
              <w:r w:rsidRPr="00DC0543" w:rsidDel="00DC0543">
                <w:rPr>
                  <w:rFonts w:ascii="GHEA Grapalat" w:eastAsia="Calibri" w:hAnsi="GHEA Grapalat" w:cs="Times New Roman"/>
                  <w:b/>
                  <w:bCs/>
                  <w:kern w:val="0"/>
                  <w:sz w:val="24"/>
                  <w:szCs w:val="24"/>
                  <w:lang w:val="ru-RU"/>
                  <w14:ligatures w14:val="none"/>
                  <w:rPrChange w:id="94" w:author="HP" w:date="2023-11-08T11:02:00Z">
                    <w:rPr>
                      <w:rFonts w:ascii="GHEA Grapalat" w:eastAsia="Calibri" w:hAnsi="GHEA Grapalat" w:cs="Times New Roman"/>
                      <w:b/>
                      <w:bCs/>
                      <w:kern w:val="0"/>
                      <w:lang w:val="ru-RU"/>
                      <w14:ligatures w14:val="none"/>
                    </w:rPr>
                  </w:rPrChange>
                </w:rPr>
                <w:delText>կայուն</w:delText>
              </w:r>
              <w:r w:rsidRPr="00DC0543" w:rsidDel="00DC0543">
                <w:rPr>
                  <w:rFonts w:ascii="GHEA Grapalat" w:eastAsia="Calibri" w:hAnsi="GHEA Grapalat" w:cs="Times New Roman"/>
                  <w:b/>
                  <w:bCs/>
                  <w:kern w:val="0"/>
                  <w:sz w:val="24"/>
                  <w:szCs w:val="24"/>
                  <w:lang w:val="en-US"/>
                  <w14:ligatures w14:val="none"/>
                  <w:rPrChange w:id="95" w:author="HP" w:date="2023-11-08T11:02:00Z">
                    <w:rPr>
                      <w:rFonts w:ascii="GHEA Grapalat" w:eastAsia="Calibri" w:hAnsi="GHEA Grapalat" w:cs="Times New Roman"/>
                      <w:b/>
                      <w:bCs/>
                      <w:kern w:val="0"/>
                      <w:lang w:val="en-US"/>
                      <w14:ligatures w14:val="none"/>
                    </w:rPr>
                  </w:rPrChange>
                </w:rPr>
                <w:delText xml:space="preserve"> </w:delText>
              </w:r>
              <w:r w:rsidRPr="00DC0543" w:rsidDel="00DC0543">
                <w:rPr>
                  <w:rFonts w:ascii="GHEA Grapalat" w:eastAsia="Calibri" w:hAnsi="GHEA Grapalat" w:cs="Times New Roman"/>
                  <w:b/>
                  <w:bCs/>
                  <w:kern w:val="0"/>
                  <w:sz w:val="24"/>
                  <w:szCs w:val="24"/>
                  <w:lang w:val="ru-RU"/>
                  <w14:ligatures w14:val="none"/>
                  <w:rPrChange w:id="96" w:author="HP" w:date="2023-11-08T11:02:00Z">
                    <w:rPr>
                      <w:rFonts w:ascii="GHEA Grapalat" w:eastAsia="Calibri" w:hAnsi="GHEA Grapalat" w:cs="Times New Roman"/>
                      <w:b/>
                      <w:bCs/>
                      <w:kern w:val="0"/>
                      <w:lang w:val="ru-RU"/>
                      <w14:ligatures w14:val="none"/>
                    </w:rPr>
                  </w:rPrChange>
                </w:rPr>
                <w:delText>կառավարման</w:delText>
              </w:r>
              <w:r w:rsidRPr="00DC0543" w:rsidDel="00DC0543">
                <w:rPr>
                  <w:rFonts w:ascii="GHEA Grapalat" w:eastAsia="Calibri" w:hAnsi="GHEA Grapalat" w:cs="Times New Roman"/>
                  <w:b/>
                  <w:bCs/>
                  <w:kern w:val="0"/>
                  <w:sz w:val="24"/>
                  <w:szCs w:val="24"/>
                  <w:lang w:val="en-US"/>
                  <w14:ligatures w14:val="none"/>
                  <w:rPrChange w:id="97" w:author="HP" w:date="2023-11-08T11:02:00Z">
                    <w:rPr>
                      <w:rFonts w:ascii="GHEA Grapalat" w:eastAsia="Calibri" w:hAnsi="GHEA Grapalat" w:cs="Times New Roman"/>
                      <w:b/>
                      <w:bCs/>
                      <w:kern w:val="0"/>
                      <w:lang w:val="en-US"/>
                      <w14:ligatures w14:val="none"/>
                    </w:rPr>
                  </w:rPrChange>
                </w:rPr>
                <w:delText xml:space="preserve"> </w:delText>
              </w:r>
              <w:r w:rsidRPr="00DC0543" w:rsidDel="00DC0543">
                <w:rPr>
                  <w:rFonts w:ascii="GHEA Grapalat" w:eastAsia="Calibri" w:hAnsi="GHEA Grapalat" w:cs="Times New Roman"/>
                  <w:b/>
                  <w:bCs/>
                  <w:kern w:val="0"/>
                  <w:sz w:val="24"/>
                  <w:szCs w:val="24"/>
                  <w:lang w:val="ru-RU"/>
                  <w14:ligatures w14:val="none"/>
                  <w:rPrChange w:id="98" w:author="HP" w:date="2023-11-08T11:02:00Z">
                    <w:rPr>
                      <w:rFonts w:ascii="GHEA Grapalat" w:eastAsia="Calibri" w:hAnsi="GHEA Grapalat" w:cs="Times New Roman"/>
                      <w:b/>
                      <w:bCs/>
                      <w:kern w:val="0"/>
                      <w:lang w:val="ru-RU"/>
                      <w14:ligatures w14:val="none"/>
                    </w:rPr>
                  </w:rPrChange>
                </w:rPr>
                <w:delText>և</w:delText>
              </w:r>
              <w:r w:rsidRPr="00DC0543" w:rsidDel="00DC0543">
                <w:rPr>
                  <w:rFonts w:ascii="GHEA Grapalat" w:eastAsia="Calibri" w:hAnsi="GHEA Grapalat" w:cs="Times New Roman"/>
                  <w:b/>
                  <w:bCs/>
                  <w:kern w:val="0"/>
                  <w:sz w:val="24"/>
                  <w:szCs w:val="24"/>
                  <w:lang w:val="en-US"/>
                  <w14:ligatures w14:val="none"/>
                  <w:rPrChange w:id="99" w:author="HP" w:date="2023-11-08T11:02:00Z">
                    <w:rPr>
                      <w:rFonts w:ascii="GHEA Grapalat" w:eastAsia="Calibri" w:hAnsi="GHEA Grapalat" w:cs="Times New Roman"/>
                      <w:b/>
                      <w:bCs/>
                      <w:kern w:val="0"/>
                      <w:lang w:val="en-US"/>
                      <w14:ligatures w14:val="none"/>
                    </w:rPr>
                  </w:rPrChange>
                </w:rPr>
                <w:delText xml:space="preserve"> </w:delText>
              </w:r>
              <w:r w:rsidRPr="00DC0543" w:rsidDel="00DC0543">
                <w:rPr>
                  <w:rFonts w:ascii="GHEA Grapalat" w:eastAsia="Calibri" w:hAnsi="GHEA Grapalat" w:cs="Times New Roman"/>
                  <w:b/>
                  <w:bCs/>
                  <w:kern w:val="0"/>
                  <w:sz w:val="24"/>
                  <w:szCs w:val="24"/>
                  <w:lang w:val="ru-RU"/>
                  <w14:ligatures w14:val="none"/>
                  <w:rPrChange w:id="100" w:author="HP" w:date="2023-11-08T11:02:00Z">
                    <w:rPr>
                      <w:rFonts w:ascii="GHEA Grapalat" w:eastAsia="Calibri" w:hAnsi="GHEA Grapalat" w:cs="Times New Roman"/>
                      <w:b/>
                      <w:bCs/>
                      <w:kern w:val="0"/>
                      <w:lang w:val="ru-RU"/>
                      <w14:ligatures w14:val="none"/>
                    </w:rPr>
                  </w:rPrChange>
                </w:rPr>
                <w:delText>վերահսկողության</w:delText>
              </w:r>
              <w:r w:rsidRPr="00DC0543" w:rsidDel="00DC0543">
                <w:rPr>
                  <w:rFonts w:ascii="GHEA Grapalat" w:eastAsia="Calibri" w:hAnsi="GHEA Grapalat" w:cs="Times New Roman"/>
                  <w:b/>
                  <w:bCs/>
                  <w:kern w:val="0"/>
                  <w:sz w:val="24"/>
                  <w:szCs w:val="24"/>
                  <w:lang w:val="en-US"/>
                  <w14:ligatures w14:val="none"/>
                  <w:rPrChange w:id="101" w:author="HP" w:date="2023-11-08T11:02:00Z">
                    <w:rPr>
                      <w:rFonts w:ascii="GHEA Grapalat" w:eastAsia="Calibri" w:hAnsi="GHEA Grapalat" w:cs="Times New Roman"/>
                      <w:b/>
                      <w:bCs/>
                      <w:kern w:val="0"/>
                      <w:lang w:val="en-US"/>
                      <w14:ligatures w14:val="none"/>
                    </w:rPr>
                  </w:rPrChange>
                </w:rPr>
                <w:delText xml:space="preserve"> </w:delText>
              </w:r>
              <w:r w:rsidRPr="00DC0543" w:rsidDel="00DC0543">
                <w:rPr>
                  <w:rFonts w:ascii="GHEA Grapalat" w:eastAsia="Calibri" w:hAnsi="GHEA Grapalat" w:cs="Times New Roman"/>
                  <w:b/>
                  <w:bCs/>
                  <w:kern w:val="0"/>
                  <w:sz w:val="24"/>
                  <w:szCs w:val="24"/>
                  <w:lang w:val="ru-RU"/>
                  <w14:ligatures w14:val="none"/>
                  <w:rPrChange w:id="102" w:author="HP" w:date="2023-11-08T11:02:00Z">
                    <w:rPr>
                      <w:rFonts w:ascii="GHEA Grapalat" w:eastAsia="Calibri" w:hAnsi="GHEA Grapalat" w:cs="Times New Roman"/>
                      <w:b/>
                      <w:bCs/>
                      <w:kern w:val="0"/>
                      <w:lang w:val="ru-RU"/>
                      <w14:ligatures w14:val="none"/>
                    </w:rPr>
                  </w:rPrChange>
                </w:rPr>
                <w:delText>ոլորտում</w:delText>
              </w:r>
              <w:r w:rsidRPr="00DC0543" w:rsidDel="00DC0543">
                <w:rPr>
                  <w:rFonts w:ascii="GHEA Grapalat" w:eastAsia="Calibri" w:hAnsi="GHEA Grapalat" w:cs="Times New Roman"/>
                  <w:b/>
                  <w:bCs/>
                  <w:kern w:val="0"/>
                  <w:sz w:val="24"/>
                  <w:szCs w:val="24"/>
                  <w:lang w:val="en-US"/>
                  <w14:ligatures w14:val="none"/>
                  <w:rPrChange w:id="103" w:author="HP" w:date="2023-11-08T11:02:00Z">
                    <w:rPr>
                      <w:rFonts w:ascii="GHEA Grapalat" w:eastAsia="Calibri" w:hAnsi="GHEA Grapalat" w:cs="Times New Roman"/>
                      <w:b/>
                      <w:bCs/>
                      <w:kern w:val="0"/>
                      <w:lang w:val="en-US"/>
                      <w14:ligatures w14:val="none"/>
                    </w:rPr>
                  </w:rPrChange>
                </w:rPr>
                <w:delText xml:space="preserve"> </w:delText>
              </w:r>
              <w:r w:rsidRPr="00DC0543" w:rsidDel="00DC0543">
                <w:rPr>
                  <w:rFonts w:ascii="GHEA Grapalat" w:eastAsia="Calibri" w:hAnsi="GHEA Grapalat" w:cs="Times New Roman"/>
                  <w:b/>
                  <w:bCs/>
                  <w:kern w:val="0"/>
                  <w:sz w:val="24"/>
                  <w:szCs w:val="24"/>
                  <w:lang w:val="ru-RU"/>
                  <w14:ligatures w14:val="none"/>
                  <w:rPrChange w:id="104" w:author="HP" w:date="2023-11-08T11:02:00Z">
                    <w:rPr>
                      <w:rFonts w:ascii="GHEA Grapalat" w:eastAsia="Calibri" w:hAnsi="GHEA Grapalat" w:cs="Times New Roman"/>
                      <w:b/>
                      <w:bCs/>
                      <w:kern w:val="0"/>
                      <w:lang w:val="ru-RU"/>
                      <w14:ligatures w14:val="none"/>
                    </w:rPr>
                  </w:rPrChange>
                </w:rPr>
                <w:delText>պետական</w:delText>
              </w:r>
              <w:r w:rsidRPr="00DC0543" w:rsidDel="00DC0543">
                <w:rPr>
                  <w:rFonts w:ascii="GHEA Grapalat" w:eastAsia="Calibri" w:hAnsi="GHEA Grapalat" w:cs="Times New Roman"/>
                  <w:b/>
                  <w:bCs/>
                  <w:kern w:val="0"/>
                  <w:sz w:val="24"/>
                  <w:szCs w:val="24"/>
                  <w:lang w:val="en-US"/>
                  <w14:ligatures w14:val="none"/>
                  <w:rPrChange w:id="105" w:author="HP" w:date="2023-11-08T11:02:00Z">
                    <w:rPr>
                      <w:rFonts w:ascii="GHEA Grapalat" w:eastAsia="Calibri" w:hAnsi="GHEA Grapalat" w:cs="Times New Roman"/>
                      <w:b/>
                      <w:bCs/>
                      <w:kern w:val="0"/>
                      <w:lang w:val="en-US"/>
                      <w14:ligatures w14:val="none"/>
                    </w:rPr>
                  </w:rPrChange>
                </w:rPr>
                <w:delText xml:space="preserve"> </w:delText>
              </w:r>
              <w:r w:rsidRPr="00DC0543" w:rsidDel="00DC0543">
                <w:rPr>
                  <w:rFonts w:ascii="GHEA Grapalat" w:eastAsia="Calibri" w:hAnsi="GHEA Grapalat" w:cs="Times New Roman"/>
                  <w:b/>
                  <w:bCs/>
                  <w:kern w:val="0"/>
                  <w:sz w:val="24"/>
                  <w:szCs w:val="24"/>
                  <w:lang w:val="ru-RU"/>
                  <w14:ligatures w14:val="none"/>
                  <w:rPrChange w:id="106" w:author="HP" w:date="2023-11-08T11:02:00Z">
                    <w:rPr>
                      <w:rFonts w:ascii="GHEA Grapalat" w:eastAsia="Calibri" w:hAnsi="GHEA Grapalat" w:cs="Times New Roman"/>
                      <w:b/>
                      <w:bCs/>
                      <w:kern w:val="0"/>
                      <w:lang w:val="ru-RU"/>
                      <w14:ligatures w14:val="none"/>
                    </w:rPr>
                  </w:rPrChange>
                </w:rPr>
                <w:delText>լիազորված</w:delText>
              </w:r>
              <w:r w:rsidRPr="00DC0543" w:rsidDel="00DC0543">
                <w:rPr>
                  <w:rFonts w:ascii="GHEA Grapalat" w:eastAsia="Calibri" w:hAnsi="GHEA Grapalat" w:cs="Times New Roman"/>
                  <w:b/>
                  <w:bCs/>
                  <w:kern w:val="0"/>
                  <w:sz w:val="24"/>
                  <w:szCs w:val="24"/>
                  <w:lang w:val="en-US"/>
                  <w14:ligatures w14:val="none"/>
                  <w:rPrChange w:id="107" w:author="HP" w:date="2023-11-08T11:02:00Z">
                    <w:rPr>
                      <w:rFonts w:ascii="GHEA Grapalat" w:eastAsia="Calibri" w:hAnsi="GHEA Grapalat" w:cs="Times New Roman"/>
                      <w:b/>
                      <w:bCs/>
                      <w:kern w:val="0"/>
                      <w:lang w:val="en-US"/>
                      <w14:ligatures w14:val="none"/>
                    </w:rPr>
                  </w:rPrChange>
                </w:rPr>
                <w:delText xml:space="preserve"> </w:delText>
              </w:r>
              <w:r w:rsidRPr="00DC0543" w:rsidDel="00DC0543">
                <w:rPr>
                  <w:rFonts w:ascii="GHEA Grapalat" w:eastAsia="Calibri" w:hAnsi="GHEA Grapalat" w:cs="Times New Roman"/>
                  <w:b/>
                  <w:bCs/>
                  <w:kern w:val="0"/>
                  <w:sz w:val="24"/>
                  <w:szCs w:val="24"/>
                  <w:lang w:val="ru-RU"/>
                  <w14:ligatures w14:val="none"/>
                  <w:rPrChange w:id="108" w:author="HP" w:date="2023-11-08T11:02:00Z">
                    <w:rPr>
                      <w:rFonts w:ascii="GHEA Grapalat" w:eastAsia="Calibri" w:hAnsi="GHEA Grapalat" w:cs="Times New Roman"/>
                      <w:b/>
                      <w:bCs/>
                      <w:kern w:val="0"/>
                      <w:lang w:val="ru-RU"/>
                      <w14:ligatures w14:val="none"/>
                    </w:rPr>
                  </w:rPrChange>
                </w:rPr>
                <w:delText>մարմինների</w:delText>
              </w:r>
              <w:r w:rsidRPr="00DC0543" w:rsidDel="00DC0543">
                <w:rPr>
                  <w:rFonts w:ascii="GHEA Grapalat" w:eastAsia="Calibri" w:hAnsi="GHEA Grapalat" w:cs="Times New Roman"/>
                  <w:b/>
                  <w:bCs/>
                  <w:kern w:val="0"/>
                  <w:sz w:val="24"/>
                  <w:szCs w:val="24"/>
                  <w:lang w:val="en-US"/>
                  <w14:ligatures w14:val="none"/>
                  <w:rPrChange w:id="109" w:author="HP" w:date="2023-11-08T11:02:00Z">
                    <w:rPr>
                      <w:rFonts w:ascii="GHEA Grapalat" w:eastAsia="Calibri" w:hAnsi="GHEA Grapalat" w:cs="Times New Roman"/>
                      <w:b/>
                      <w:bCs/>
                      <w:kern w:val="0"/>
                      <w:lang w:val="en-US"/>
                      <w14:ligatures w14:val="none"/>
                    </w:rPr>
                  </w:rPrChange>
                </w:rPr>
                <w:delText xml:space="preserve"> </w:delText>
              </w:r>
              <w:r w:rsidRPr="00DC0543" w:rsidDel="00DC0543">
                <w:rPr>
                  <w:rFonts w:ascii="GHEA Grapalat" w:eastAsia="Calibri" w:hAnsi="GHEA Grapalat" w:cs="Times New Roman"/>
                  <w:b/>
                  <w:bCs/>
                  <w:kern w:val="0"/>
                  <w:sz w:val="24"/>
                  <w:szCs w:val="24"/>
                  <w:lang w:val="ru-RU"/>
                  <w14:ligatures w14:val="none"/>
                  <w:rPrChange w:id="110" w:author="HP" w:date="2023-11-08T11:02:00Z">
                    <w:rPr>
                      <w:rFonts w:ascii="GHEA Grapalat" w:eastAsia="Calibri" w:hAnsi="GHEA Grapalat" w:cs="Times New Roman"/>
                      <w:b/>
                      <w:bCs/>
                      <w:kern w:val="0"/>
                      <w:lang w:val="ru-RU"/>
                      <w14:ligatures w14:val="none"/>
                    </w:rPr>
                  </w:rPrChange>
                </w:rPr>
                <w:delText>իրավասությունները</w:delText>
              </w:r>
            </w:del>
          </w:p>
        </w:tc>
      </w:tr>
      <w:tr w:rsidR="00DC0543" w:rsidRPr="00DC0543" w14:paraId="443B4C84" w14:textId="77777777" w:rsidTr="00DC0543">
        <w:trPr>
          <w:trHeight w:val="817"/>
          <w:tblCellSpacing w:w="7" w:type="dxa"/>
          <w:ins w:id="111" w:author="HP" w:date="2023-11-08T11:01:00Z"/>
          <w:trPrChange w:id="112" w:author="HP" w:date="2023-11-08T11:02:00Z">
            <w:trPr>
              <w:tblCellSpacing w:w="7" w:type="dxa"/>
            </w:trPr>
          </w:trPrChange>
        </w:trPr>
        <w:tc>
          <w:tcPr>
            <w:tcW w:w="1957" w:type="dxa"/>
            <w:hideMark/>
            <w:tcPrChange w:id="113" w:author="HP" w:date="2023-11-08T11:02:00Z">
              <w:tcPr>
                <w:tcW w:w="2025" w:type="dxa"/>
                <w:hideMark/>
              </w:tcPr>
            </w:tcPrChange>
          </w:tcPr>
          <w:p w14:paraId="108E816F" w14:textId="77777777" w:rsidR="00DC0543" w:rsidRPr="00DC0543" w:rsidRDefault="00DC0543">
            <w:pPr>
              <w:spacing w:after="0" w:line="360" w:lineRule="auto"/>
              <w:rPr>
                <w:ins w:id="114" w:author="HP" w:date="2023-11-08T11:01:00Z"/>
                <w:rFonts w:ascii="GHEA Grapalat" w:eastAsia="Times New Roman" w:hAnsi="GHEA Grapalat" w:cs="Times New Roman"/>
                <w:kern w:val="0"/>
                <w:sz w:val="24"/>
                <w:szCs w:val="24"/>
                <w:lang w:val="en-US"/>
                <w14:ligatures w14:val="none"/>
              </w:rPr>
              <w:pPrChange w:id="115" w:author="HP" w:date="2023-11-08T11:02:00Z">
                <w:pPr>
                  <w:spacing w:after="0" w:line="360" w:lineRule="auto"/>
                  <w:jc w:val="center"/>
                </w:pPr>
              </w:pPrChange>
            </w:pPr>
            <w:ins w:id="116" w:author="HP" w:date="2023-11-08T11:01:00Z">
              <w:r w:rsidRPr="00DC0543">
                <w:rPr>
                  <w:rFonts w:ascii="GHEA Grapalat" w:eastAsia="Times New Roman" w:hAnsi="GHEA Grapalat" w:cs="Times New Roman"/>
                  <w:b/>
                  <w:bCs/>
                  <w:kern w:val="0"/>
                  <w:sz w:val="24"/>
                  <w:szCs w:val="24"/>
                  <w:lang w:val="en-US" w:eastAsia="ru-RU"/>
                  <w14:ligatures w14:val="none"/>
                </w:rPr>
                <w:t xml:space="preserve">« </w:t>
              </w:r>
              <w:r w:rsidRPr="00DC0543">
                <w:rPr>
                  <w:rFonts w:ascii="GHEA Grapalat" w:eastAsia="Times New Roman" w:hAnsi="GHEA Grapalat" w:cs="Times New Roman"/>
                  <w:b/>
                  <w:bCs/>
                  <w:kern w:val="0"/>
                  <w:sz w:val="24"/>
                  <w:szCs w:val="24"/>
                  <w:lang w:val="ru-RU" w:eastAsia="ru-RU"/>
                  <w14:ligatures w14:val="none"/>
                </w:rPr>
                <w:t>Հոդված 7.</w:t>
              </w:r>
            </w:ins>
          </w:p>
        </w:tc>
        <w:tc>
          <w:tcPr>
            <w:tcW w:w="0" w:type="auto"/>
            <w:gridSpan w:val="2"/>
            <w:hideMark/>
            <w:tcPrChange w:id="117" w:author="HP" w:date="2023-11-08T11:02:00Z">
              <w:tcPr>
                <w:tcW w:w="0" w:type="auto"/>
                <w:gridSpan w:val="2"/>
                <w:hideMark/>
              </w:tcPr>
            </w:tcPrChange>
          </w:tcPr>
          <w:p w14:paraId="46083738" w14:textId="77777777" w:rsidR="00DC0543" w:rsidRPr="00DC0543" w:rsidRDefault="00DC0543">
            <w:pPr>
              <w:spacing w:after="0" w:line="360" w:lineRule="auto"/>
              <w:rPr>
                <w:ins w:id="118" w:author="HP" w:date="2023-11-08T11:01:00Z"/>
                <w:rFonts w:ascii="GHEA Grapalat" w:eastAsia="Times New Roman" w:hAnsi="GHEA Grapalat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pPrChange w:id="119" w:author="HP" w:date="2023-11-08T11:02:00Z">
                <w:pPr>
                  <w:spacing w:after="0" w:line="360" w:lineRule="auto"/>
                  <w:jc w:val="center"/>
                </w:pPr>
              </w:pPrChange>
            </w:pPr>
            <w:ins w:id="120" w:author="HP" w:date="2023-11-08T11:01:00Z">
              <w:r w:rsidRPr="00DC0543">
                <w:rPr>
                  <w:rFonts w:ascii="GHEA Grapalat" w:eastAsia="Times New Roman" w:hAnsi="GHEA Grapalat" w:cs="Times New Roman"/>
                  <w:b/>
                  <w:bCs/>
                  <w:kern w:val="0"/>
                  <w:sz w:val="24"/>
                  <w:szCs w:val="24"/>
                  <w:lang w:val="ru-RU" w:eastAsia="ru-RU"/>
                  <w14:ligatures w14:val="none"/>
                </w:rPr>
                <w:t>Անտառների</w:t>
              </w:r>
              <w:r w:rsidRPr="00DC0543">
                <w:rPr>
                  <w:rFonts w:ascii="GHEA Grapalat" w:eastAsia="Times New Roman" w:hAnsi="GHEA Grapalat" w:cs="Times New Roman"/>
                  <w:b/>
                  <w:bCs/>
                  <w:kern w:val="0"/>
                  <w:sz w:val="24"/>
                  <w:szCs w:val="24"/>
                  <w:lang w:val="en-US" w:eastAsia="ru-RU"/>
                  <w14:ligatures w14:val="none"/>
                </w:rPr>
                <w:t xml:space="preserve"> </w:t>
              </w:r>
              <w:r w:rsidRPr="00DC0543">
                <w:rPr>
                  <w:rFonts w:ascii="GHEA Grapalat" w:eastAsia="Times New Roman" w:hAnsi="GHEA Grapalat" w:cs="Times New Roman"/>
                  <w:b/>
                  <w:bCs/>
                  <w:kern w:val="0"/>
                  <w:sz w:val="24"/>
                  <w:szCs w:val="24"/>
                  <w:lang w:val="ru-RU" w:eastAsia="ru-RU"/>
                  <w14:ligatures w14:val="none"/>
                </w:rPr>
                <w:t>կայուն</w:t>
              </w:r>
              <w:r w:rsidRPr="00DC0543">
                <w:rPr>
                  <w:rFonts w:ascii="GHEA Grapalat" w:eastAsia="Times New Roman" w:hAnsi="GHEA Grapalat" w:cs="Times New Roman"/>
                  <w:b/>
                  <w:bCs/>
                  <w:kern w:val="0"/>
                  <w:sz w:val="24"/>
                  <w:szCs w:val="24"/>
                  <w:lang w:val="en-US" w:eastAsia="ru-RU"/>
                  <w14:ligatures w14:val="none"/>
                </w:rPr>
                <w:t xml:space="preserve"> </w:t>
              </w:r>
              <w:r w:rsidRPr="00DC0543">
                <w:rPr>
                  <w:rFonts w:ascii="GHEA Grapalat" w:eastAsia="Times New Roman" w:hAnsi="GHEA Grapalat" w:cs="Times New Roman"/>
                  <w:b/>
                  <w:bCs/>
                  <w:kern w:val="0"/>
                  <w:sz w:val="24"/>
                  <w:szCs w:val="24"/>
                  <w:lang w:val="ru-RU" w:eastAsia="ru-RU"/>
                  <w14:ligatures w14:val="none"/>
                </w:rPr>
                <w:t>կառավարման</w:t>
              </w:r>
              <w:r w:rsidRPr="00DC0543">
                <w:rPr>
                  <w:rFonts w:ascii="GHEA Grapalat" w:eastAsia="Times New Roman" w:hAnsi="GHEA Grapalat" w:cs="Times New Roman"/>
                  <w:b/>
                  <w:bCs/>
                  <w:kern w:val="0"/>
                  <w:sz w:val="24"/>
                  <w:szCs w:val="24"/>
                  <w:lang w:val="en-US" w:eastAsia="ru-RU"/>
                  <w14:ligatures w14:val="none"/>
                </w:rPr>
                <w:t xml:space="preserve"> </w:t>
              </w:r>
              <w:r w:rsidRPr="00DC0543">
                <w:rPr>
                  <w:rFonts w:ascii="GHEA Grapalat" w:eastAsia="Times New Roman" w:hAnsi="GHEA Grapalat" w:cs="Times New Roman"/>
                  <w:b/>
                  <w:bCs/>
                  <w:kern w:val="0"/>
                  <w:sz w:val="24"/>
                  <w:szCs w:val="24"/>
                  <w:lang w:val="ru-RU" w:eastAsia="ru-RU"/>
                  <w14:ligatures w14:val="none"/>
                </w:rPr>
                <w:t>և</w:t>
              </w:r>
              <w:r w:rsidRPr="00DC0543">
                <w:rPr>
                  <w:rFonts w:ascii="GHEA Grapalat" w:eastAsia="Times New Roman" w:hAnsi="GHEA Grapalat" w:cs="Times New Roman"/>
                  <w:b/>
                  <w:bCs/>
                  <w:kern w:val="0"/>
                  <w:sz w:val="24"/>
                  <w:szCs w:val="24"/>
                  <w:lang w:val="en-US" w:eastAsia="ru-RU"/>
                  <w14:ligatures w14:val="none"/>
                </w:rPr>
                <w:t xml:space="preserve"> </w:t>
              </w:r>
              <w:r w:rsidRPr="00DC0543">
                <w:rPr>
                  <w:rFonts w:ascii="GHEA Grapalat" w:eastAsia="Times New Roman" w:hAnsi="GHEA Grapalat" w:cs="Times New Roman"/>
                  <w:b/>
                  <w:bCs/>
                  <w:kern w:val="0"/>
                  <w:sz w:val="24"/>
                  <w:szCs w:val="24"/>
                  <w:lang w:val="ru-RU" w:eastAsia="ru-RU"/>
                  <w14:ligatures w14:val="none"/>
                </w:rPr>
                <w:t>վերահսկողության</w:t>
              </w:r>
              <w:r w:rsidRPr="00DC0543">
                <w:rPr>
                  <w:rFonts w:ascii="GHEA Grapalat" w:eastAsia="Times New Roman" w:hAnsi="GHEA Grapalat" w:cs="Times New Roman"/>
                  <w:b/>
                  <w:bCs/>
                  <w:kern w:val="0"/>
                  <w:sz w:val="24"/>
                  <w:szCs w:val="24"/>
                  <w:lang w:val="en-US" w:eastAsia="ru-RU"/>
                  <w14:ligatures w14:val="none"/>
                </w:rPr>
                <w:t xml:space="preserve"> </w:t>
              </w:r>
              <w:r w:rsidRPr="00DC0543">
                <w:rPr>
                  <w:rFonts w:ascii="GHEA Grapalat" w:eastAsia="Times New Roman" w:hAnsi="GHEA Grapalat" w:cs="Times New Roman"/>
                  <w:b/>
                  <w:bCs/>
                  <w:kern w:val="0"/>
                  <w:sz w:val="24"/>
                  <w:szCs w:val="24"/>
                  <w:lang w:val="ru-RU" w:eastAsia="ru-RU"/>
                  <w14:ligatures w14:val="none"/>
                </w:rPr>
                <w:t>ոլորտում</w:t>
              </w:r>
              <w:r w:rsidRPr="00DC0543">
                <w:rPr>
                  <w:rFonts w:ascii="GHEA Grapalat" w:eastAsia="Times New Roman" w:hAnsi="GHEA Grapalat" w:cs="Times New Roman"/>
                  <w:b/>
                  <w:bCs/>
                  <w:kern w:val="0"/>
                  <w:sz w:val="24"/>
                  <w:szCs w:val="24"/>
                  <w:lang w:val="en-US" w:eastAsia="ru-RU"/>
                  <w14:ligatures w14:val="none"/>
                </w:rPr>
                <w:t xml:space="preserve"> </w:t>
              </w:r>
              <w:r w:rsidRPr="00DC0543">
                <w:rPr>
                  <w:rFonts w:ascii="GHEA Grapalat" w:eastAsia="Times New Roman" w:hAnsi="GHEA Grapalat" w:cs="Times New Roman"/>
                  <w:b/>
                  <w:bCs/>
                  <w:kern w:val="0"/>
                  <w:sz w:val="24"/>
                  <w:szCs w:val="24"/>
                  <w:lang w:val="ru-RU" w:eastAsia="ru-RU"/>
                  <w14:ligatures w14:val="none"/>
                </w:rPr>
                <w:t>պետական</w:t>
              </w:r>
              <w:r w:rsidRPr="00DC0543">
                <w:rPr>
                  <w:rFonts w:ascii="GHEA Grapalat" w:eastAsia="Times New Roman" w:hAnsi="GHEA Grapalat" w:cs="Times New Roman"/>
                  <w:b/>
                  <w:bCs/>
                  <w:kern w:val="0"/>
                  <w:sz w:val="24"/>
                  <w:szCs w:val="24"/>
                  <w:lang w:val="en-US" w:eastAsia="ru-RU"/>
                  <w14:ligatures w14:val="none"/>
                </w:rPr>
                <w:t xml:space="preserve"> </w:t>
              </w:r>
              <w:r w:rsidRPr="00DC0543">
                <w:rPr>
                  <w:rFonts w:ascii="GHEA Grapalat" w:eastAsia="Times New Roman" w:hAnsi="GHEA Grapalat" w:cs="Times New Roman"/>
                  <w:b/>
                  <w:bCs/>
                  <w:kern w:val="0"/>
                  <w:sz w:val="24"/>
                  <w:szCs w:val="24"/>
                  <w:lang w:val="ru-RU" w:eastAsia="ru-RU"/>
                  <w14:ligatures w14:val="none"/>
                </w:rPr>
                <w:t>լիազորված</w:t>
              </w:r>
              <w:r w:rsidRPr="00DC0543">
                <w:rPr>
                  <w:rFonts w:ascii="GHEA Grapalat" w:eastAsia="Times New Roman" w:hAnsi="GHEA Grapalat" w:cs="Times New Roman"/>
                  <w:b/>
                  <w:bCs/>
                  <w:kern w:val="0"/>
                  <w:sz w:val="24"/>
                  <w:szCs w:val="24"/>
                  <w:lang w:val="en-US" w:eastAsia="ru-RU"/>
                  <w14:ligatures w14:val="none"/>
                </w:rPr>
                <w:t xml:space="preserve"> </w:t>
              </w:r>
              <w:r w:rsidRPr="00DC0543">
                <w:rPr>
                  <w:rFonts w:ascii="GHEA Grapalat" w:eastAsia="Times New Roman" w:hAnsi="GHEA Grapalat" w:cs="Times New Roman"/>
                  <w:b/>
                  <w:bCs/>
                  <w:kern w:val="0"/>
                  <w:sz w:val="24"/>
                  <w:szCs w:val="24"/>
                  <w:lang w:val="ru-RU" w:eastAsia="ru-RU"/>
                  <w14:ligatures w14:val="none"/>
                </w:rPr>
                <w:t>մարմինների</w:t>
              </w:r>
              <w:r w:rsidRPr="00DC0543">
                <w:rPr>
                  <w:rFonts w:ascii="GHEA Grapalat" w:eastAsia="Times New Roman" w:hAnsi="GHEA Grapalat" w:cs="Times New Roman"/>
                  <w:b/>
                  <w:bCs/>
                  <w:kern w:val="0"/>
                  <w:sz w:val="24"/>
                  <w:szCs w:val="24"/>
                  <w:lang w:val="en-US" w:eastAsia="ru-RU"/>
                  <w14:ligatures w14:val="none"/>
                </w:rPr>
                <w:t xml:space="preserve"> </w:t>
              </w:r>
              <w:r w:rsidRPr="00DC0543">
                <w:rPr>
                  <w:rFonts w:ascii="GHEA Grapalat" w:eastAsia="Times New Roman" w:hAnsi="GHEA Grapalat" w:cs="Times New Roman"/>
                  <w:b/>
                  <w:bCs/>
                  <w:kern w:val="0"/>
                  <w:sz w:val="24"/>
                  <w:szCs w:val="24"/>
                  <w:lang w:val="ru-RU" w:eastAsia="ru-RU"/>
                  <w14:ligatures w14:val="none"/>
                </w:rPr>
                <w:t>իրավասությունները</w:t>
              </w:r>
            </w:ins>
          </w:p>
        </w:tc>
      </w:tr>
    </w:tbl>
    <w:p w14:paraId="31F33062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21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en-US" w:eastAsia="ru-RU"/>
          <w14:ligatures w14:val="none"/>
        </w:rPr>
      </w:pPr>
      <w:ins w:id="122" w:author="HP" w:date="2023-11-08T11:01:00Z">
        <w:r w:rsidRPr="00DC0543">
          <w:rPr>
            <w:rFonts w:ascii="Calibri" w:eastAsia="Times New Roman" w:hAnsi="Calibri" w:cs="Calibri"/>
            <w:kern w:val="0"/>
            <w:sz w:val="24"/>
            <w:szCs w:val="24"/>
            <w:lang w:val="en-US" w:eastAsia="ru-RU"/>
            <w14:ligatures w14:val="none"/>
          </w:rPr>
          <w:t> </w:t>
        </w:r>
      </w:ins>
    </w:p>
    <w:p w14:paraId="5993DD91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23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en-US" w:eastAsia="ru-RU"/>
          <w14:ligatures w14:val="none"/>
        </w:rPr>
      </w:pPr>
      <w:ins w:id="124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1.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Անտառների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կայուն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կառավարման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ոլորտում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պետական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կառավարման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մարմնի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(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այսուհետ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`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պետական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կառավարման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լիազորված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մարմին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)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իրավասություններն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են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>`</w:t>
        </w:r>
      </w:ins>
    </w:p>
    <w:p w14:paraId="18A7E5D6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25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en-US" w:eastAsia="ru-RU"/>
          <w14:ligatures w14:val="none"/>
        </w:rPr>
      </w:pPr>
      <w:ins w:id="126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1)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պետական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անտառների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տիրապետումը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և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օգտագործումը՝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սույն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օրենսգրքի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և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այլ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իրավական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ակտերի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համաձայն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>.</w:t>
        </w:r>
      </w:ins>
    </w:p>
    <w:p w14:paraId="7C28F444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27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en-US" w:eastAsia="ru-RU"/>
          <w14:ligatures w14:val="none"/>
        </w:rPr>
      </w:pPr>
      <w:ins w:id="128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2)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պետական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քաղաքականության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մշակումը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և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իրականացումը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>.</w:t>
        </w:r>
      </w:ins>
    </w:p>
    <w:p w14:paraId="4A2FD761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29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en-US" w:eastAsia="ru-RU"/>
          <w14:ligatures w14:val="none"/>
        </w:rPr>
      </w:pPr>
      <w:ins w:id="130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3)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անտառների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դասակարգումը՝</w:t>
        </w:r>
        <w:r w:rsidRPr="00DC0543">
          <w:rPr>
            <w:rFonts w:ascii="Calibri" w:eastAsia="Times New Roman" w:hAnsi="Calibri" w:cs="Calibri"/>
            <w:kern w:val="0"/>
            <w:sz w:val="24"/>
            <w:szCs w:val="24"/>
            <w:lang w:val="en-US" w:eastAsia="ru-RU"/>
            <w14:ligatures w14:val="none"/>
          </w:rPr>
          <w:t> </w:t>
        </w:r>
        <w:r w:rsidRPr="00DC0543">
          <w:rPr>
            <w:rFonts w:ascii="GHEA Grapalat" w:eastAsia="Times New Roman" w:hAnsi="GHEA Grapalat" w:cs="GHEA Grapalat"/>
            <w:kern w:val="0"/>
            <w:sz w:val="24"/>
            <w:szCs w:val="24"/>
            <w:lang w:val="ru-RU" w:eastAsia="ru-RU"/>
            <w14:ligatures w14:val="none"/>
          </w:rPr>
          <w:t>ըստ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GHEA Grapalat"/>
            <w:kern w:val="0"/>
            <w:sz w:val="24"/>
            <w:szCs w:val="24"/>
            <w:lang w:val="ru-RU" w:eastAsia="ru-RU"/>
            <w14:ligatures w14:val="none"/>
          </w:rPr>
          <w:t>գործառնական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GHEA Grapalat"/>
            <w:kern w:val="0"/>
            <w:sz w:val="24"/>
            <w:szCs w:val="24"/>
            <w:lang w:val="ru-RU" w:eastAsia="ru-RU"/>
            <w14:ligatures w14:val="none"/>
          </w:rPr>
          <w:t>նշանակության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>.</w:t>
        </w:r>
      </w:ins>
    </w:p>
    <w:p w14:paraId="286675B0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31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en-US" w:eastAsia="ru-RU"/>
          <w14:ligatures w14:val="none"/>
        </w:rPr>
      </w:pPr>
      <w:ins w:id="132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4)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Հայաստանի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Հանրապետության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պետական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անտառային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տնտեսությունների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վարման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կազմակերպումը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>.</w:t>
        </w:r>
      </w:ins>
    </w:p>
    <w:p w14:paraId="7DBDA56B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33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en-US" w:eastAsia="ru-RU"/>
          <w14:ligatures w14:val="none"/>
        </w:rPr>
      </w:pPr>
      <w:ins w:id="134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5)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պետական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անտառների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անտառաշինական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նախագծերի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հաստատումը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>.</w:t>
        </w:r>
      </w:ins>
    </w:p>
    <w:p w14:paraId="6F7FFAD2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35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en-US" w:eastAsia="ru-RU"/>
          <w14:ligatures w14:val="none"/>
        </w:rPr>
      </w:pPr>
      <w:ins w:id="136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6)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անտառավերականգնման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և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անտառապատման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իրականացման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կարգի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սահմանումը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>.</w:t>
        </w:r>
      </w:ins>
    </w:p>
    <w:p w14:paraId="1BC63B5C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37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en-US" w:eastAsia="ru-RU"/>
          <w14:ligatures w14:val="none"/>
        </w:rPr>
      </w:pPr>
      <w:ins w:id="138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7)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անտառների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կայուն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կառավարման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չափորոշիչների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և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ցուցանիշների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հաստատումը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>.</w:t>
        </w:r>
      </w:ins>
    </w:p>
    <w:p w14:paraId="1EDFEFA5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39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en-US" w:eastAsia="ru-RU"/>
          <w14:ligatures w14:val="none"/>
        </w:rPr>
      </w:pPr>
      <w:ins w:id="140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lastRenderedPageBreak/>
          <w:t xml:space="preserve">8)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անտառահատման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տոմսի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և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անտառային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տոմսի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օրինակելի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ձևերի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և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դրանց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տրամադրման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կարգի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հաստատումը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>.</w:t>
        </w:r>
      </w:ins>
    </w:p>
    <w:p w14:paraId="0FF961C3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41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en-US" w:eastAsia="ru-RU"/>
          <w14:ligatures w14:val="none"/>
        </w:rPr>
      </w:pPr>
      <w:ins w:id="142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9)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տարածքային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կառավարման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և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ենթակառուցվածքների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ոլորտում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լիազոր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մարմնի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հետ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համատեղ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ոչ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արտադրական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նպատակներով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անվճար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թափուկ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վառելափայտ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ձեռք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բերելու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արտոնություն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ստացող՝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անտառների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անմիջական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հարևանությամբ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գտնվող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բնակավայրերի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C21005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fldChar w:fldCharType="begin"/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instrText xml:space="preserve"> HYPERLINK "https://www.arlis.am/DocumentView.aspx?docid=171366" \t "" </w:instrText>
        </w:r>
        <w:r w:rsidRPr="00C21005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  <w:rPrChange w:id="143" w:author="HP" w:date="2023-11-08T11:02:00Z">
              <w:rPr>
                <w:rFonts w:ascii="GHEA Grapalat" w:eastAsia="Times New Roman" w:hAnsi="GHEA Grapalat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rPrChange>
          </w:rPr>
          <w:fldChar w:fldCharType="separate"/>
        </w:r>
        <w:r w:rsidRPr="00DC0543">
          <w:rPr>
            <w:rFonts w:ascii="GHEA Grapalat" w:eastAsia="Times New Roman" w:hAnsi="GHEA Grapalat" w:cs="Times New Roman"/>
            <w:color w:val="0000FF"/>
            <w:kern w:val="0"/>
            <w:sz w:val="24"/>
            <w:szCs w:val="24"/>
            <w:u w:val="single"/>
            <w:lang w:val="ru-RU" w:eastAsia="ru-RU"/>
            <w14:ligatures w14:val="none"/>
          </w:rPr>
          <w:t>ցանկի</w:t>
        </w:r>
        <w:r w:rsidRPr="00C21005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fldChar w:fldCharType="end"/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հաստատումը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>.</w:t>
        </w:r>
      </w:ins>
    </w:p>
    <w:p w14:paraId="6D2840FE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44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hy-AM" w:eastAsia="ru-RU"/>
          <w14:ligatures w14:val="none"/>
        </w:rPr>
      </w:pPr>
      <w:ins w:id="145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10)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արտակարգ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իրավիճակների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ոլորտում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լիազոր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մարմնի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հետ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համատեղ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անտառներում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և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բնության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հատուկ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պահպանվող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տարածքներում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հրդեհների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արձագանքման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պլանի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օրինակելի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C21005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fldChar w:fldCharType="begin"/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instrText xml:space="preserve"> HYPERLINK "https://www.arlis.am/DocumentView.aspx?docid=170943" \t "" </w:instrText>
        </w:r>
        <w:r w:rsidRPr="00C21005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  <w:rPrChange w:id="146" w:author="HP" w:date="2023-11-08T11:02:00Z">
              <w:rPr>
                <w:rFonts w:ascii="GHEA Grapalat" w:eastAsia="Times New Roman" w:hAnsi="GHEA Grapalat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rPrChange>
          </w:rPr>
          <w:fldChar w:fldCharType="separate"/>
        </w:r>
        <w:r w:rsidRPr="00DC0543">
          <w:rPr>
            <w:rFonts w:ascii="GHEA Grapalat" w:eastAsia="Times New Roman" w:hAnsi="GHEA Grapalat" w:cs="Times New Roman"/>
            <w:color w:val="0000FF"/>
            <w:kern w:val="0"/>
            <w:sz w:val="24"/>
            <w:szCs w:val="24"/>
            <w:u w:val="single"/>
            <w:lang w:val="ru-RU" w:eastAsia="ru-RU"/>
            <w14:ligatures w14:val="none"/>
          </w:rPr>
          <w:t>ձևի</w:t>
        </w:r>
        <w:r w:rsidRPr="00C21005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fldChar w:fldCharType="end"/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ru-RU" w:eastAsia="ru-RU"/>
            <w14:ligatures w14:val="none"/>
          </w:rPr>
          <w:t>սահմանումը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en-US" w:eastAsia="ru-RU"/>
            <w14:ligatures w14:val="none"/>
          </w:rPr>
          <w:t>.</w:t>
        </w:r>
      </w:ins>
    </w:p>
    <w:p w14:paraId="3C52313B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47" w:author="HP" w:date="2023-11-08T11:01:00Z"/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ru-RU"/>
          <w14:ligatures w14:val="none"/>
        </w:rPr>
      </w:pPr>
      <w:ins w:id="148" w:author="HP" w:date="2023-11-08T11:01:00Z">
        <w:r w:rsidRPr="00DC0543">
          <w:rPr>
            <w:rFonts w:ascii="GHEA Grapalat" w:eastAsia="Times New Roman" w:hAnsi="GHEA Grapalat" w:cs="Times New Roman"/>
            <w:color w:val="000000"/>
            <w:kern w:val="0"/>
            <w:sz w:val="24"/>
            <w:szCs w:val="24"/>
            <w:lang w:val="hy-AM" w:eastAsia="ru-RU"/>
            <w14:ligatures w14:val="none"/>
          </w:rPr>
          <w:t xml:space="preserve">11) </w:t>
        </w:r>
        <w:r w:rsidRPr="00DC0543">
          <w:rPr>
            <w:rFonts w:ascii="GHEA Grapalat" w:eastAsia="Times New Roman" w:hAnsi="GHEA Grapalat" w:cs="Sylfaen"/>
            <w:color w:val="000000"/>
            <w:kern w:val="0"/>
            <w:sz w:val="24"/>
            <w:szCs w:val="24"/>
            <w:shd w:val="clear" w:color="auto" w:fill="FFFFFF"/>
            <w:lang w:val="hy-AM" w:eastAsia="ru-RU"/>
            <w14:ligatures w14:val="none"/>
          </w:rPr>
          <w:t>պետական</w:t>
        </w:r>
        <w:r w:rsidRPr="00DC0543">
          <w:rPr>
            <w:rFonts w:ascii="GHEA Grapalat" w:eastAsia="Times New Roman" w:hAnsi="GHEA Grapalat" w:cs="Times New Roman"/>
            <w:color w:val="000000"/>
            <w:kern w:val="0"/>
            <w:sz w:val="24"/>
            <w:szCs w:val="24"/>
            <w:shd w:val="clear" w:color="auto" w:fill="FFFFFF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Sylfaen"/>
            <w:color w:val="000000"/>
            <w:kern w:val="0"/>
            <w:sz w:val="24"/>
            <w:szCs w:val="24"/>
            <w:shd w:val="clear" w:color="auto" w:fill="FFFFFF"/>
            <w:lang w:val="hy-AM" w:eastAsia="ru-RU"/>
            <w14:ligatures w14:val="none"/>
          </w:rPr>
          <w:t>անտառներում</w:t>
        </w:r>
        <w:r w:rsidRPr="00DC0543">
          <w:rPr>
            <w:rFonts w:ascii="GHEA Grapalat" w:eastAsia="Times New Roman" w:hAnsi="GHEA Grapalat" w:cs="Times New Roman"/>
            <w:color w:val="000000"/>
            <w:kern w:val="0"/>
            <w:sz w:val="24"/>
            <w:szCs w:val="24"/>
            <w:shd w:val="clear" w:color="auto" w:fill="FFFFFF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Sylfaen"/>
            <w:color w:val="000000"/>
            <w:kern w:val="0"/>
            <w:sz w:val="24"/>
            <w:szCs w:val="24"/>
            <w:shd w:val="clear" w:color="auto" w:fill="FFFFFF"/>
            <w:lang w:val="hy-AM" w:eastAsia="ru-RU"/>
            <w14:ligatures w14:val="none"/>
          </w:rPr>
          <w:t>բնափայտի</w:t>
        </w:r>
        <w:r w:rsidRPr="00DC0543">
          <w:rPr>
            <w:rFonts w:ascii="GHEA Grapalat" w:eastAsia="Times New Roman" w:hAnsi="GHEA Grapalat" w:cs="Times New Roman"/>
            <w:color w:val="000000"/>
            <w:kern w:val="0"/>
            <w:sz w:val="24"/>
            <w:szCs w:val="24"/>
            <w:shd w:val="clear" w:color="auto" w:fill="FFFFFF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Sylfaen"/>
            <w:color w:val="000000"/>
            <w:kern w:val="0"/>
            <w:sz w:val="24"/>
            <w:szCs w:val="24"/>
            <w:shd w:val="clear" w:color="auto" w:fill="FFFFFF"/>
            <w:lang w:val="hy-AM" w:eastAsia="ru-RU"/>
            <w14:ligatures w14:val="none"/>
          </w:rPr>
          <w:t>մթերման</w:t>
        </w:r>
        <w:r w:rsidRPr="00DC0543">
          <w:rPr>
            <w:rFonts w:ascii="GHEA Grapalat" w:eastAsia="Times New Roman" w:hAnsi="GHEA Grapalat" w:cs="Times New Roman"/>
            <w:color w:val="000000"/>
            <w:kern w:val="0"/>
            <w:sz w:val="24"/>
            <w:szCs w:val="24"/>
            <w:shd w:val="clear" w:color="auto" w:fill="FFFFFF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Sylfaen"/>
            <w:color w:val="000000"/>
            <w:kern w:val="0"/>
            <w:sz w:val="24"/>
            <w:szCs w:val="24"/>
            <w:shd w:val="clear" w:color="auto" w:fill="FFFFFF"/>
            <w:lang w:val="hy-AM" w:eastAsia="ru-RU"/>
            <w14:ligatures w14:val="none"/>
          </w:rPr>
          <w:t>տարեկան</w:t>
        </w:r>
        <w:r w:rsidRPr="00DC0543">
          <w:rPr>
            <w:rFonts w:ascii="GHEA Grapalat" w:eastAsia="Times New Roman" w:hAnsi="GHEA Grapalat" w:cs="Times New Roman"/>
            <w:color w:val="000000"/>
            <w:kern w:val="0"/>
            <w:sz w:val="24"/>
            <w:szCs w:val="24"/>
            <w:shd w:val="clear" w:color="auto" w:fill="FFFFFF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Sylfaen"/>
            <w:color w:val="000000"/>
            <w:kern w:val="0"/>
            <w:sz w:val="24"/>
            <w:szCs w:val="24"/>
            <w:shd w:val="clear" w:color="auto" w:fill="FFFFFF"/>
            <w:lang w:val="hy-AM" w:eastAsia="ru-RU"/>
            <w14:ligatures w14:val="none"/>
          </w:rPr>
          <w:t>հաշվարկային</w:t>
        </w:r>
        <w:r w:rsidRPr="00DC0543">
          <w:rPr>
            <w:rFonts w:ascii="GHEA Grapalat" w:eastAsia="Times New Roman" w:hAnsi="GHEA Grapalat" w:cs="Times New Roman"/>
            <w:color w:val="000000"/>
            <w:kern w:val="0"/>
            <w:sz w:val="24"/>
            <w:szCs w:val="24"/>
            <w:shd w:val="clear" w:color="auto" w:fill="FFFFFF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Sylfaen"/>
            <w:color w:val="000000"/>
            <w:kern w:val="0"/>
            <w:sz w:val="24"/>
            <w:szCs w:val="24"/>
            <w:shd w:val="clear" w:color="auto" w:fill="FFFFFF"/>
            <w:lang w:val="hy-AM" w:eastAsia="ru-RU"/>
            <w14:ligatures w14:val="none"/>
          </w:rPr>
          <w:t>հատատեղի</w:t>
        </w:r>
        <w:r w:rsidRPr="00DC0543">
          <w:rPr>
            <w:rFonts w:ascii="GHEA Grapalat" w:eastAsia="Times New Roman" w:hAnsi="GHEA Grapalat" w:cs="Times New Roman"/>
            <w:color w:val="000000"/>
            <w:kern w:val="0"/>
            <w:sz w:val="24"/>
            <w:szCs w:val="24"/>
            <w:shd w:val="clear" w:color="auto" w:fill="FFFFFF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Sylfaen"/>
            <w:color w:val="000000"/>
            <w:kern w:val="0"/>
            <w:sz w:val="24"/>
            <w:szCs w:val="24"/>
            <w:shd w:val="clear" w:color="auto" w:fill="FFFFFF"/>
            <w:lang w:val="hy-AM" w:eastAsia="ru-RU"/>
            <w14:ligatures w14:val="none"/>
          </w:rPr>
          <w:t>հաստատումը</w:t>
        </w:r>
        <w:r w:rsidRPr="00DC0543">
          <w:rPr>
            <w:rFonts w:ascii="GHEA Grapalat" w:eastAsia="Times New Roman" w:hAnsi="GHEA Grapalat" w:cs="Times New Roman"/>
            <w:color w:val="000000"/>
            <w:kern w:val="0"/>
            <w:sz w:val="24"/>
            <w:szCs w:val="24"/>
            <w:shd w:val="clear" w:color="auto" w:fill="FFFFFF"/>
            <w:lang w:val="hy-AM" w:eastAsia="ru-RU"/>
            <w14:ligatures w14:val="none"/>
          </w:rPr>
          <w:t>.</w:t>
        </w:r>
      </w:ins>
    </w:p>
    <w:p w14:paraId="38378012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49" w:author="HP" w:date="2023-11-08T11:01:00Z"/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ru-RU"/>
          <w14:ligatures w14:val="none"/>
        </w:rPr>
      </w:pPr>
      <w:ins w:id="150" w:author="HP" w:date="2023-11-08T11:01:00Z">
        <w:r w:rsidRPr="00DC0543">
          <w:rPr>
            <w:rFonts w:ascii="GHEA Grapalat" w:eastAsia="Times New Roman" w:hAnsi="GHEA Grapalat" w:cs="Times New Roman"/>
            <w:color w:val="000000"/>
            <w:kern w:val="0"/>
            <w:sz w:val="24"/>
            <w:szCs w:val="24"/>
            <w:lang w:val="hy-AM" w:eastAsia="ru-RU"/>
            <w14:ligatures w14:val="none"/>
          </w:rPr>
          <w:t>12) Հայաստանի Հանրապետության անտառների և անտառային հողերի պետական հաշվառումը, անտառային պետական կադաստրի վարումը.</w:t>
        </w:r>
      </w:ins>
    </w:p>
    <w:p w14:paraId="443911FF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51" w:author="HP" w:date="2023-11-08T11:01:00Z"/>
          <w:rFonts w:ascii="GHEA Grapalat" w:eastAsia="MS Mincho" w:hAnsi="GHEA Grapalat" w:cs="MS Mincho"/>
          <w:color w:val="00B050"/>
          <w:kern w:val="0"/>
          <w:sz w:val="24"/>
          <w:szCs w:val="24"/>
          <w:lang w:val="hy-AM" w:eastAsia="ru-RU"/>
          <w14:ligatures w14:val="none"/>
        </w:rPr>
      </w:pPr>
      <w:ins w:id="152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>13) անտառների արտադրողականության բարձրացմանը, անտառավերականգնմանը, անտառապատմանը և խնամքին ուղղված նպատակային ծրագրերի մշակումը, իրականացման կազմակերպումը.</w:t>
        </w:r>
      </w:ins>
    </w:p>
    <w:p w14:paraId="5C744D36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53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hy-AM" w:eastAsia="ru-RU"/>
          <w14:ligatures w14:val="none"/>
        </w:rPr>
      </w:pPr>
      <w:ins w:id="154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>14) անտառային հողերի բերրիության բարձրացումն ու պահպանումը, դրանց նպատակային օգտագործման ապահովումը.</w:t>
        </w:r>
      </w:ins>
    </w:p>
    <w:p w14:paraId="74C2E7D5" w14:textId="77777777" w:rsidR="00DC0543" w:rsidRPr="00DC0543" w:rsidRDefault="00DC0543" w:rsidP="00DC0543">
      <w:pPr>
        <w:spacing w:after="0" w:line="360" w:lineRule="auto"/>
        <w:ind w:firstLine="426"/>
        <w:jc w:val="both"/>
        <w:rPr>
          <w:ins w:id="155" w:author="HP" w:date="2023-11-08T11:01:00Z"/>
          <w:rFonts w:ascii="GHEA Grapalat" w:eastAsia="MS Mincho" w:hAnsi="GHEA Grapalat" w:cs="MS Mincho"/>
          <w:kern w:val="0"/>
          <w:sz w:val="24"/>
          <w:szCs w:val="24"/>
          <w:lang w:val="hy-AM" w:eastAsia="ru-RU"/>
          <w14:ligatures w14:val="none"/>
        </w:rPr>
      </w:pPr>
      <w:ins w:id="156" w:author="HP" w:date="2023-11-08T11:01:00Z">
        <w:r w:rsidRPr="00DC0543">
          <w:rPr>
            <w:rFonts w:ascii="GHEA Grapalat" w:eastAsia="Times New Roman" w:hAnsi="GHEA Grapalat" w:cs="Sylfaen"/>
            <w:kern w:val="0"/>
            <w:sz w:val="24"/>
            <w:szCs w:val="24"/>
            <w:lang w:val="hy-AM" w:eastAsia="ru-RU"/>
            <w14:ligatures w14:val="none"/>
          </w:rPr>
          <w:t>15) իրականացնում է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Sylfaen"/>
            <w:kern w:val="0"/>
            <w:sz w:val="24"/>
            <w:szCs w:val="24"/>
            <w:lang w:val="hy-AM" w:eastAsia="ru-RU"/>
            <w14:ligatures w14:val="none"/>
          </w:rPr>
          <w:t>անտառների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Sylfaen"/>
            <w:kern w:val="0"/>
            <w:sz w:val="24"/>
            <w:szCs w:val="24"/>
            <w:lang w:val="hy-AM" w:eastAsia="ru-RU"/>
            <w14:ligatures w14:val="none"/>
          </w:rPr>
          <w:t>բնապահպանական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, </w:t>
        </w:r>
        <w:r w:rsidRPr="00DC0543">
          <w:rPr>
            <w:rFonts w:ascii="GHEA Grapalat" w:eastAsia="Times New Roman" w:hAnsi="GHEA Grapalat" w:cs="Sylfaen"/>
            <w:kern w:val="0"/>
            <w:sz w:val="24"/>
            <w:szCs w:val="24"/>
            <w:lang w:val="hy-AM" w:eastAsia="ru-RU"/>
            <w14:ligatures w14:val="none"/>
          </w:rPr>
          <w:t>սոցիալական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Sylfaen"/>
            <w:kern w:val="0"/>
            <w:sz w:val="24"/>
            <w:szCs w:val="24"/>
            <w:lang w:val="hy-AM" w:eastAsia="ru-RU"/>
            <w14:ligatures w14:val="none"/>
          </w:rPr>
          <w:t>և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Sylfaen"/>
            <w:kern w:val="0"/>
            <w:sz w:val="24"/>
            <w:szCs w:val="24"/>
            <w:lang w:val="hy-AM" w:eastAsia="ru-RU"/>
            <w14:ligatures w14:val="none"/>
          </w:rPr>
          <w:t>տնտեսական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Sylfaen"/>
            <w:kern w:val="0"/>
            <w:sz w:val="24"/>
            <w:szCs w:val="24"/>
            <w:lang w:val="hy-AM" w:eastAsia="ru-RU"/>
            <w14:ligatures w14:val="none"/>
          </w:rPr>
          <w:t>ներուժի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Sylfaen"/>
            <w:kern w:val="0"/>
            <w:sz w:val="24"/>
            <w:szCs w:val="24"/>
            <w:lang w:val="hy-AM" w:eastAsia="ru-RU"/>
            <w14:ligatures w14:val="none"/>
          </w:rPr>
          <w:t>պահպանության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, </w:t>
        </w:r>
        <w:r w:rsidRPr="00DC0543">
          <w:rPr>
            <w:rFonts w:ascii="GHEA Grapalat" w:eastAsia="Times New Roman" w:hAnsi="GHEA Grapalat" w:cs="Sylfaen"/>
            <w:kern w:val="0"/>
            <w:sz w:val="24"/>
            <w:szCs w:val="24"/>
            <w:lang w:val="hy-AM" w:eastAsia="ru-RU"/>
            <w14:ligatures w14:val="none"/>
          </w:rPr>
          <w:t>զարգացման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Sylfaen"/>
            <w:kern w:val="0"/>
            <w:sz w:val="24"/>
            <w:szCs w:val="24"/>
            <w:lang w:val="hy-AM" w:eastAsia="ru-RU"/>
            <w14:ligatures w14:val="none"/>
          </w:rPr>
          <w:t>և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Sylfaen"/>
            <w:kern w:val="0"/>
            <w:sz w:val="24"/>
            <w:szCs w:val="24"/>
            <w:lang w:val="hy-AM" w:eastAsia="ru-RU"/>
            <w14:ligatures w14:val="none"/>
          </w:rPr>
          <w:t>հավասարակշռման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Sylfaen"/>
            <w:kern w:val="0"/>
            <w:sz w:val="24"/>
            <w:szCs w:val="24"/>
            <w:lang w:val="hy-AM" w:eastAsia="ru-RU"/>
            <w14:ligatures w14:val="none"/>
          </w:rPr>
          <w:t>ուղղությամբ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Sylfaen"/>
            <w:kern w:val="0"/>
            <w:sz w:val="24"/>
            <w:szCs w:val="24"/>
            <w:lang w:val="hy-AM" w:eastAsia="ru-RU"/>
            <w14:ligatures w14:val="none"/>
          </w:rPr>
          <w:t>ծրագրերի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Sylfaen"/>
            <w:kern w:val="0"/>
            <w:sz w:val="24"/>
            <w:szCs w:val="24"/>
            <w:lang w:val="hy-AM" w:eastAsia="ru-RU"/>
            <w14:ligatures w14:val="none"/>
          </w:rPr>
          <w:t>մշակումը</w:t>
        </w:r>
        <w:r w:rsidRPr="00DC0543">
          <w:rPr>
            <w:rFonts w:ascii="GHEA Grapalat" w:eastAsia="MS Mincho" w:hAnsi="GHEA Grapalat" w:cs="MS Mincho"/>
            <w:kern w:val="0"/>
            <w:sz w:val="24"/>
            <w:szCs w:val="24"/>
            <w:lang w:val="hy-AM" w:eastAsia="ru-RU"/>
            <w14:ligatures w14:val="none"/>
          </w:rPr>
          <w:t>.</w:t>
        </w:r>
      </w:ins>
    </w:p>
    <w:p w14:paraId="7444C0B3" w14:textId="77777777" w:rsidR="00DC0543" w:rsidRPr="00DC0543" w:rsidRDefault="00DC0543" w:rsidP="00DC0543">
      <w:pPr>
        <w:spacing w:after="0" w:line="360" w:lineRule="auto"/>
        <w:ind w:firstLine="426"/>
        <w:jc w:val="both"/>
        <w:rPr>
          <w:ins w:id="157" w:author="HP" w:date="2023-11-08T11:01:00Z"/>
          <w:rFonts w:ascii="GHEA Grapalat" w:eastAsia="MS Mincho" w:hAnsi="GHEA Grapalat" w:cs="MS Mincho"/>
          <w:kern w:val="0"/>
          <w:sz w:val="24"/>
          <w:szCs w:val="24"/>
          <w:lang w:val="hy-AM" w:eastAsia="ru-RU"/>
          <w14:ligatures w14:val="none"/>
        </w:rPr>
      </w:pPr>
      <w:ins w:id="158" w:author="HP" w:date="2023-11-08T11:01:00Z">
        <w:r w:rsidRPr="00DC0543">
          <w:rPr>
            <w:rFonts w:ascii="GHEA Grapalat" w:eastAsia="Times New Roman" w:hAnsi="GHEA Grapalat" w:cs="Sylfaen"/>
            <w:kern w:val="0"/>
            <w:sz w:val="24"/>
            <w:szCs w:val="24"/>
            <w:lang w:val="hy-AM" w:eastAsia="ru-RU"/>
            <w14:ligatures w14:val="none"/>
          </w:rPr>
          <w:t>16) իրականացնում է անտառների և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Sylfaen"/>
            <w:kern w:val="0"/>
            <w:sz w:val="24"/>
            <w:szCs w:val="24"/>
            <w:lang w:val="hy-AM" w:eastAsia="ru-RU"/>
            <w14:ligatures w14:val="none"/>
          </w:rPr>
          <w:t>անտառային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Sylfaen"/>
            <w:kern w:val="0"/>
            <w:sz w:val="24"/>
            <w:szCs w:val="24"/>
            <w:lang w:val="hy-AM" w:eastAsia="ru-RU"/>
            <w14:ligatures w14:val="none"/>
          </w:rPr>
          <w:t>հողերի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Sylfaen"/>
            <w:kern w:val="0"/>
            <w:sz w:val="24"/>
            <w:szCs w:val="24"/>
            <w:lang w:val="hy-AM" w:eastAsia="ru-RU"/>
            <w14:ligatures w14:val="none"/>
          </w:rPr>
          <w:t>կայուն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Sylfaen"/>
            <w:kern w:val="0"/>
            <w:sz w:val="24"/>
            <w:szCs w:val="24"/>
            <w:lang w:val="hy-AM" w:eastAsia="ru-RU"/>
            <w14:ligatures w14:val="none"/>
          </w:rPr>
          <w:t>կառավարման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Sylfaen"/>
            <w:kern w:val="0"/>
            <w:sz w:val="24"/>
            <w:szCs w:val="24"/>
            <w:lang w:val="hy-AM" w:eastAsia="ru-RU"/>
            <w14:ligatures w14:val="none"/>
          </w:rPr>
          <w:t>վերաբերյալ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Sylfaen"/>
            <w:kern w:val="0"/>
            <w:sz w:val="24"/>
            <w:szCs w:val="24"/>
            <w:lang w:val="hy-AM" w:eastAsia="ru-RU"/>
            <w14:ligatures w14:val="none"/>
          </w:rPr>
          <w:t>ուսումնասիրություններ</w:t>
        </w:r>
        <w:r w:rsidRPr="00DC0543">
          <w:rPr>
            <w:rFonts w:ascii="GHEA Grapalat" w:eastAsia="MS Mincho" w:hAnsi="GHEA Grapalat" w:cs="MS Mincho"/>
            <w:kern w:val="0"/>
            <w:sz w:val="24"/>
            <w:szCs w:val="24"/>
            <w:lang w:val="hy-AM" w:eastAsia="ru-RU"/>
            <w14:ligatures w14:val="none"/>
          </w:rPr>
          <w:t>.</w:t>
        </w:r>
      </w:ins>
    </w:p>
    <w:p w14:paraId="0CA189A4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59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hy-AM" w:eastAsia="ru-RU"/>
          <w14:ligatures w14:val="none"/>
        </w:rPr>
      </w:pPr>
      <w:ins w:id="160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>17) անտառների պետական մոնիթորինգի իրականացումը.</w:t>
        </w:r>
      </w:ins>
    </w:p>
    <w:p w14:paraId="2C2A20BC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61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hy-AM" w:eastAsia="ru-RU"/>
          <w14:ligatures w14:val="none"/>
        </w:rPr>
      </w:pPr>
      <w:ins w:id="162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18) անտառօգտագործման հետ չկապված աշխատանքների` ապօրինի հատումների, ծառերի, թփերի, երիտասարդ տնկարկների և անտառային մշակույթների վնասման և ոչնչացման, քիմիական, ռադիոակտիվ նյութերով, կեղտաջրերով, կոմունալ-կենցաղային թափոններով անտառների աղտոտման և անտառային օրենսդրության այլ խախտումների հայտնաբերման ու կանխարգելման 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lastRenderedPageBreak/>
          <w:t>կազմակերպումը և այդ մասին Հայաստանի Հանրապետության օրենսդրությամբ սահմանված կարգով իրավապահ մարմիններին տեղեկությունների անհապաղ տրամադրումը.</w:t>
        </w:r>
      </w:ins>
    </w:p>
    <w:p w14:paraId="6736A310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63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hy-AM" w:eastAsia="ru-RU"/>
          <w14:ligatures w14:val="none"/>
        </w:rPr>
      </w:pPr>
      <w:ins w:id="164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>19) անտառների կայուն կառավարման բնագավառում միջազգային համագործակցության իրականացումը.</w:t>
        </w:r>
      </w:ins>
    </w:p>
    <w:p w14:paraId="361A83B1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65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hy-AM" w:eastAsia="ru-RU"/>
          <w14:ligatures w14:val="none"/>
        </w:rPr>
      </w:pPr>
      <w:ins w:id="166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>20) պետական, ինչպես նաև համայնքային անտառային հողերում անտառային տնտեսության վարման և անտառօգտագործման հետ չկապված շինարարական, պայթեցման, օգտակար հանածոների արդյունահանման, մալուխների, խողովակաշարերի և այլ հաղորդակցուղիների անցկացման, հորատման և այլ աշխատանքների կատարման նպատակով հողերի նպատակային նշանակության փոփոխման, ինժեներաերկրաբանական հետազոտությունների իրականացման համար թույլտվության տրամադրումը.</w:t>
        </w:r>
      </w:ins>
    </w:p>
    <w:p w14:paraId="323ADFD7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67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hy-AM" w:eastAsia="ru-RU"/>
          <w14:ligatures w14:val="none"/>
        </w:rPr>
      </w:pPr>
      <w:ins w:id="168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>21) մշակում է անտառային պաշարների արդյունավետ օգտագործման ծրագրեր՝ համագործակցելով նաև միջազգային համապատասխան կառույցների հետ.</w:t>
        </w:r>
      </w:ins>
    </w:p>
    <w:p w14:paraId="17A9F9F9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69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hy-AM" w:eastAsia="ru-RU"/>
          <w14:ligatures w14:val="none"/>
        </w:rPr>
      </w:pPr>
      <w:ins w:id="170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>22) կազմակերպում և հսկողություն է իրականացնում պետական անտառների անտառաշինության աշխատանքների նկատմամբ.</w:t>
        </w:r>
      </w:ins>
    </w:p>
    <w:p w14:paraId="6EE78824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71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hy-AM" w:eastAsia="ru-RU"/>
          <w14:ligatures w14:val="none"/>
        </w:rPr>
      </w:pPr>
      <w:ins w:id="172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>23) անտառաշինական նախագծերի բացակայության կամ ժամկետանց ճանաչվելու դեպքում բնափայտի մթերումն իրականացնելու համար փաստացի ուսումնասիրություններ կատարելու և եզրակացություններ տրամադրելու նպատակով ստեղծում է մասնագիտական հանձնաժողովներ և եզրակացությունների համաձայն տրամադրում է թույլտվություն.</w:t>
        </w:r>
      </w:ins>
    </w:p>
    <w:p w14:paraId="435EC03E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73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hy-AM" w:eastAsia="ru-RU"/>
          <w14:ligatures w14:val="none"/>
        </w:rPr>
      </w:pPr>
      <w:ins w:id="174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24) իրականացնում է անտառային բնագավառի ինստիտուցիոնալ բարեփոխումները, ֆինանսական ռազմավարության մշակումը, հատկացված ֆինանսական միջոցների կառավարումը, ինչպես նաև դրանից բխող ներդրումային ծրագրերի նախապատրաստումը, պայմանագրերի կնքումը. </w:t>
        </w:r>
      </w:ins>
    </w:p>
    <w:p w14:paraId="2501EB68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75" w:author="HP" w:date="2023-11-08T11:01:00Z"/>
          <w:rFonts w:ascii="GHEA Grapalat" w:eastAsia="MS Mincho" w:hAnsi="GHEA Grapalat" w:cs="MS Mincho"/>
          <w:kern w:val="0"/>
          <w:sz w:val="24"/>
          <w:szCs w:val="24"/>
          <w:lang w:val="hy-AM" w:eastAsia="ru-RU"/>
          <w14:ligatures w14:val="none"/>
        </w:rPr>
      </w:pPr>
      <w:ins w:id="176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>25) մշակում և իրականացնում է</w:t>
        </w:r>
        <w:r w:rsidRPr="00DC0543">
          <w:rPr>
            <w:rFonts w:ascii="GHEA Grapalat" w:eastAsia="Times New Roman" w:hAnsi="GHEA Grapalat" w:cs="Sylfaen"/>
            <w:kern w:val="0"/>
            <w:sz w:val="24"/>
            <w:szCs w:val="24"/>
            <w:lang w:val="hy-AM" w:eastAsia="ru-RU"/>
            <w14:ligatures w14:val="none"/>
          </w:rPr>
          <w:t xml:space="preserve"> անտառային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Sylfaen"/>
            <w:kern w:val="0"/>
            <w:sz w:val="24"/>
            <w:szCs w:val="24"/>
            <w:lang w:val="hy-AM" w:eastAsia="ru-RU"/>
            <w14:ligatures w14:val="none"/>
          </w:rPr>
          <w:t>ոլորտում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Sylfaen"/>
            <w:kern w:val="0"/>
            <w:sz w:val="24"/>
            <w:szCs w:val="24"/>
            <w:lang w:val="hy-AM" w:eastAsia="ru-RU"/>
            <w14:ligatures w14:val="none"/>
          </w:rPr>
          <w:t>գործարար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Sylfaen"/>
            <w:kern w:val="0"/>
            <w:sz w:val="24"/>
            <w:szCs w:val="24"/>
            <w:lang w:val="hy-AM" w:eastAsia="ru-RU"/>
            <w14:ligatures w14:val="none"/>
          </w:rPr>
          <w:t>և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Sylfaen"/>
            <w:kern w:val="0"/>
            <w:sz w:val="24"/>
            <w:szCs w:val="24"/>
            <w:lang w:val="hy-AM" w:eastAsia="ru-RU"/>
            <w14:ligatures w14:val="none"/>
          </w:rPr>
          <w:t>ներդրումային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Sylfaen"/>
            <w:kern w:val="0"/>
            <w:sz w:val="24"/>
            <w:szCs w:val="24"/>
            <w:lang w:val="hy-AM" w:eastAsia="ru-RU"/>
            <w14:ligatures w14:val="none"/>
          </w:rPr>
          <w:t>միջավայրի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Sylfaen"/>
            <w:kern w:val="0"/>
            <w:sz w:val="24"/>
            <w:szCs w:val="24"/>
            <w:lang w:val="hy-AM" w:eastAsia="ru-RU"/>
            <w14:ligatures w14:val="none"/>
          </w:rPr>
          <w:t>բարելավման,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Sylfaen"/>
            <w:kern w:val="0"/>
            <w:sz w:val="24"/>
            <w:szCs w:val="24"/>
            <w:lang w:val="hy-AM" w:eastAsia="ru-RU"/>
            <w14:ligatures w14:val="none"/>
          </w:rPr>
          <w:t>զարգացման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, </w:t>
        </w:r>
        <w:r w:rsidRPr="00DC0543">
          <w:rPr>
            <w:rFonts w:ascii="GHEA Grapalat" w:eastAsia="Times New Roman" w:hAnsi="GHEA Grapalat" w:cs="Sylfaen"/>
            <w:kern w:val="0"/>
            <w:sz w:val="24"/>
            <w:szCs w:val="24"/>
            <w:lang w:val="hy-AM" w:eastAsia="ru-RU"/>
            <w14:ligatures w14:val="none"/>
          </w:rPr>
          <w:t>սոցիալ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>-</w:t>
        </w:r>
        <w:r w:rsidRPr="00DC0543">
          <w:rPr>
            <w:rFonts w:ascii="GHEA Grapalat" w:eastAsia="Times New Roman" w:hAnsi="GHEA Grapalat" w:cs="Sylfaen"/>
            <w:kern w:val="0"/>
            <w:sz w:val="24"/>
            <w:szCs w:val="24"/>
            <w:lang w:val="hy-AM" w:eastAsia="ru-RU"/>
            <w14:ligatures w14:val="none"/>
          </w:rPr>
          <w:t>տնտեսական, այդ թվում՝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 պետություն-մասնավոր գործընկերության շրջանակներում, ներդրումային ծրագրեր</w:t>
        </w:r>
        <w:r w:rsidRPr="00DC0543">
          <w:rPr>
            <w:rFonts w:ascii="GHEA Grapalat" w:eastAsia="MS Mincho" w:hAnsi="GHEA Grapalat" w:cs="MS Mincho"/>
            <w:kern w:val="0"/>
            <w:sz w:val="24"/>
            <w:szCs w:val="24"/>
            <w:lang w:val="hy-AM" w:eastAsia="ru-RU"/>
            <w14:ligatures w14:val="none"/>
          </w:rPr>
          <w:t>.</w:t>
        </w:r>
      </w:ins>
    </w:p>
    <w:p w14:paraId="55B0C94D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77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hy-AM" w:eastAsia="ru-RU"/>
          <w14:ligatures w14:val="none"/>
        </w:rPr>
      </w:pPr>
      <w:ins w:id="178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lastRenderedPageBreak/>
          <w:t>26) մշակում և կազմակերպում է անտառներում և անտառային հողերում վնասատուների և հիվանդությունների դեմ պայքարի միջոցառումների ծրագրերը.</w:t>
        </w:r>
      </w:ins>
    </w:p>
    <w:p w14:paraId="7A27649D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79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hy-AM" w:eastAsia="ru-RU"/>
          <w14:ligatures w14:val="none"/>
        </w:rPr>
      </w:pPr>
      <w:ins w:id="180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>27) կազմակերպում է անտառների վերականգնման և անտառապատման, ինչպես նաև սելեկցիոն-սերմնային տնտեսության վարման, ագրոանտառաբուծության, անտառային տնկադաշտերի հիմնման, տնկարանային տնտեսության ընդլայնման, անտառամելիորատիվ միջոցառումներ.</w:t>
        </w:r>
      </w:ins>
    </w:p>
    <w:p w14:paraId="544BCC7A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81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hy-AM" w:eastAsia="ru-RU"/>
          <w14:ligatures w14:val="none"/>
        </w:rPr>
      </w:pPr>
      <w:ins w:id="182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28) շրջակա միջավայրի վրա ազդեցության պետական փորձաքննության դրական եզրակացության հիման վրա տրամադրում է համաձայնություն անտառավերականգնման, անտառապատման, անտառային ճանապարհների կառուցման և վերանորոգման նախագծերի, անտառային ոլորտին առնչվող այլ փաստաթղթերի վերաբերյալ . </w:t>
        </w:r>
      </w:ins>
    </w:p>
    <w:p w14:paraId="7AF03E75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83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hy-AM" w:eastAsia="ru-RU"/>
          <w14:ligatures w14:val="none"/>
        </w:rPr>
      </w:pPr>
      <w:ins w:id="184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>29) իրականացնում է անտառատնկարկներն անտառի շարք փոխադրելու գործառույթներ.</w:t>
        </w:r>
      </w:ins>
    </w:p>
    <w:p w14:paraId="6D98FC0C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85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hy-AM" w:eastAsia="ru-RU"/>
          <w14:ligatures w14:val="none"/>
        </w:rPr>
      </w:pPr>
      <w:ins w:id="186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30) ներկայացնում է առաջարկություններ անտառային հողերի և անտառների՝ ըստ նպատակային նշանակության դասակարգելու վերաբերյալ. </w:t>
        </w:r>
      </w:ins>
    </w:p>
    <w:p w14:paraId="210A47C8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87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hy-AM" w:eastAsia="ru-RU"/>
          <w14:ligatures w14:val="none"/>
        </w:rPr>
      </w:pPr>
      <w:ins w:id="188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31) օրենքով սահմանված դեպքերում տրամադրում է եզրակացություն արտահանվող և ձեռք բերված փայտանյութի կամ դրանից պատրաստված ապրանքների համապատասխանության մասին. </w:t>
        </w:r>
      </w:ins>
    </w:p>
    <w:p w14:paraId="22707B08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89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hy-AM" w:eastAsia="ru-RU"/>
          <w14:ligatures w14:val="none"/>
        </w:rPr>
      </w:pPr>
      <w:ins w:id="190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>32) տրամադրում է համաձայնություն անտառներում և անտառային հողերում անտառային տնտեսության վարման և անտառօգտագործման հետ չկապված աշխատանքների իրականացման համար.</w:t>
        </w:r>
      </w:ins>
    </w:p>
    <w:p w14:paraId="502C9E4C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91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hy-AM" w:eastAsia="ru-RU"/>
          <w14:ligatures w14:val="none"/>
        </w:rPr>
      </w:pPr>
      <w:ins w:id="192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>33) իրականացնում է օրենսդրությամբ սահմանված կարգով անտառների կամ անտառային հողերի նկատմամբ վարձակալության կամ անհատույց օգտագործման իրավունքի ձեռքբերման հայտերի ընդունումը և մրցույթների կազմակերպումը, համաձայնության տրամադրումը.</w:t>
        </w:r>
      </w:ins>
    </w:p>
    <w:p w14:paraId="5AC1B2E2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93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hy-AM" w:eastAsia="ru-RU"/>
          <w14:ligatures w14:val="none"/>
        </w:rPr>
      </w:pPr>
      <w:ins w:id="194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>34) իրականացնում է ծառայողների և անտառային ոլորտի մասնագետների ուսուցման և վերապատրաստման կազմակերպումը.</w:t>
        </w:r>
      </w:ins>
    </w:p>
    <w:p w14:paraId="53F869CF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95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hy-AM" w:eastAsia="ru-RU"/>
          <w14:ligatures w14:val="none"/>
        </w:rPr>
      </w:pPr>
      <w:ins w:id="196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lastRenderedPageBreak/>
          <w:t>35) իրականացնում է գիտահետազոտական աշխատանքների, անտառային արտադրության մեջ նորագույն տեխնոլոգիաների և առաջավոր փորձի ներդնման կազմակերպումը.</w:t>
        </w:r>
      </w:ins>
    </w:p>
    <w:p w14:paraId="7BFFFEA4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97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hy-AM" w:eastAsia="ru-RU"/>
          <w14:ligatures w14:val="none"/>
        </w:rPr>
      </w:pPr>
      <w:ins w:id="198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36) իրականացնում է անտառային ոլորտի կադրերի պատրաստման և վերապատրաստման, այդ թվում՝ էկոլոգիական կրթության, աշխատանքների կազմակերպումը. </w:t>
        </w:r>
      </w:ins>
    </w:p>
    <w:p w14:paraId="26D8CE9E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199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hy-AM" w:eastAsia="ru-RU"/>
          <w14:ligatures w14:val="none"/>
        </w:rPr>
      </w:pPr>
      <w:ins w:id="200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>37) աջակցում է համայնքային անտառների ստեղծմանը և զարգացմանը.</w:t>
        </w:r>
      </w:ins>
    </w:p>
    <w:p w14:paraId="667B52BF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201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hy-AM" w:eastAsia="ru-RU"/>
          <w14:ligatures w14:val="none"/>
        </w:rPr>
      </w:pPr>
      <w:ins w:id="202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>38) ստեղծում է անտառային արդյունքի արտադրության և վերամշակման հզորություններ.</w:t>
        </w:r>
      </w:ins>
    </w:p>
    <w:p w14:paraId="242250F1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203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hy-AM" w:eastAsia="ru-RU"/>
          <w14:ligatures w14:val="none"/>
        </w:rPr>
      </w:pPr>
      <w:ins w:id="204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>39) մշակում և իրականացնում է անտառօգտագործման,  այդ թվում` հանգստի, զբոսաշրջության, Էկոտուրիզմի զարգացման ծրագրեր.</w:t>
        </w:r>
      </w:ins>
    </w:p>
    <w:p w14:paraId="5387E213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205" w:author="HP" w:date="2023-11-08T11:01:00Z"/>
          <w:rFonts w:ascii="GHEA Grapalat" w:eastAsia="MS Mincho" w:hAnsi="GHEA Grapalat" w:cs="MS Mincho"/>
          <w:kern w:val="0"/>
          <w:sz w:val="24"/>
          <w:szCs w:val="24"/>
          <w:lang w:val="hy-AM" w:eastAsia="ru-RU"/>
          <w14:ligatures w14:val="none"/>
        </w:rPr>
      </w:pPr>
      <w:ins w:id="206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>40) աջակցում է ագրոանտառաբուծության զարգացմանը</w:t>
        </w:r>
        <w:r w:rsidRPr="00DC0543">
          <w:rPr>
            <w:rFonts w:ascii="GHEA Grapalat" w:eastAsia="MS Mincho" w:hAnsi="GHEA Grapalat" w:cs="MS Mincho"/>
            <w:kern w:val="0"/>
            <w:sz w:val="24"/>
            <w:szCs w:val="24"/>
            <w:lang w:val="hy-AM" w:eastAsia="ru-RU"/>
            <w14:ligatures w14:val="none"/>
          </w:rPr>
          <w:t>.</w:t>
        </w:r>
      </w:ins>
    </w:p>
    <w:p w14:paraId="1EF8D968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207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hy-AM" w:eastAsia="ru-RU"/>
          <w14:ligatures w14:val="none"/>
        </w:rPr>
      </w:pPr>
      <w:ins w:id="208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>41) մշակում է անտառներում, անտառային հողերում և բնության հատուկ պահպանվող տարածքներում հրդեհային անվտանգության միջոցառումների ծրագրերը.</w:t>
        </w:r>
      </w:ins>
    </w:p>
    <w:p w14:paraId="4BB930D7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209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hy-AM" w:eastAsia="ru-RU"/>
          <w14:ligatures w14:val="none"/>
        </w:rPr>
      </w:pPr>
      <w:ins w:id="210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>42) սույն օրենսգրքով և</w:t>
        </w:r>
        <w:r w:rsidRPr="00DC0543">
          <w:rPr>
            <w:rFonts w:ascii="Calibri" w:eastAsia="Times New Roman" w:hAnsi="Calibri" w:cs="Calibri"/>
            <w:kern w:val="0"/>
            <w:sz w:val="24"/>
            <w:szCs w:val="24"/>
            <w:lang w:val="hy-AM" w:eastAsia="ru-RU"/>
            <w14:ligatures w14:val="none"/>
          </w:rPr>
          <w:t> </w:t>
        </w:r>
        <w:r w:rsidRPr="00DC0543">
          <w:rPr>
            <w:rFonts w:ascii="GHEA Grapalat" w:eastAsia="Times New Roman" w:hAnsi="GHEA Grapalat" w:cs="GHEA Grapalat"/>
            <w:kern w:val="0"/>
            <w:sz w:val="24"/>
            <w:szCs w:val="24"/>
            <w:lang w:val="hy-AM" w:eastAsia="ru-RU"/>
            <w14:ligatures w14:val="none"/>
          </w:rPr>
          <w:t>օրենքով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GHEA Grapalat"/>
            <w:kern w:val="0"/>
            <w:sz w:val="24"/>
            <w:szCs w:val="24"/>
            <w:lang w:val="hy-AM" w:eastAsia="ru-RU"/>
            <w14:ligatures w14:val="none"/>
          </w:rPr>
          <w:t>սահմանված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GHEA Grapalat"/>
            <w:kern w:val="0"/>
            <w:sz w:val="24"/>
            <w:szCs w:val="24"/>
            <w:lang w:val="hy-AM" w:eastAsia="ru-RU"/>
            <w14:ligatures w14:val="none"/>
          </w:rPr>
          <w:t>այլ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 </w:t>
        </w:r>
        <w:r w:rsidRPr="00DC0543">
          <w:rPr>
            <w:rFonts w:ascii="GHEA Grapalat" w:eastAsia="Times New Roman" w:hAnsi="GHEA Grapalat" w:cs="GHEA Grapalat"/>
            <w:kern w:val="0"/>
            <w:sz w:val="24"/>
            <w:szCs w:val="24"/>
            <w:lang w:val="hy-AM" w:eastAsia="ru-RU"/>
            <w14:ligatures w14:val="none"/>
          </w:rPr>
          <w:t>լիազորություններ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>:</w:t>
        </w:r>
      </w:ins>
    </w:p>
    <w:p w14:paraId="1A937B94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211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hy-AM" w:eastAsia="ru-RU"/>
          <w14:ligatures w14:val="none"/>
        </w:rPr>
      </w:pPr>
      <w:ins w:id="212" w:author="HP" w:date="2023-11-08T11:01:00Z"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 xml:space="preserve">2. </w:t>
        </w:r>
        <w:r w:rsidRPr="00DC0543">
          <w:rPr>
            <w:rFonts w:ascii="GHEA Grapalat" w:eastAsia="Times New Roman" w:hAnsi="GHEA Grapalat" w:cs="Times New Roman"/>
            <w:bCs/>
            <w:kern w:val="0"/>
            <w:sz w:val="24"/>
            <w:szCs w:val="24"/>
            <w:lang w:val="hy-AM" w:eastAsia="ru-RU"/>
            <w14:ligatures w14:val="none"/>
          </w:rPr>
          <w:t>Բնապահպանական վերահսկողությունն իրականացնում է շրջակա միջավայրի օրենսդրության կատարման նկատմամբ վերահսկողություն իրականացնող տեսչական մարմնինը</w:t>
        </w:r>
        <w:r w:rsidRPr="00DC0543">
          <w:rPr>
            <w:rFonts w:ascii="GHEA Grapalat" w:eastAsia="Times New Roman" w:hAnsi="GHEA Grapalat" w:cs="Times New Roman"/>
            <w:kern w:val="0"/>
            <w:sz w:val="24"/>
            <w:szCs w:val="24"/>
            <w:lang w:val="hy-AM" w:eastAsia="ru-RU"/>
            <w14:ligatures w14:val="none"/>
          </w:rPr>
          <w:t>:</w:t>
        </w:r>
      </w:ins>
    </w:p>
    <w:p w14:paraId="26F89D95" w14:textId="77777777" w:rsidR="00DC0543" w:rsidRPr="00DC0543" w:rsidRDefault="00DC0543" w:rsidP="00DC0543">
      <w:pPr>
        <w:spacing w:after="0" w:line="360" w:lineRule="auto"/>
        <w:ind w:firstLine="375"/>
        <w:jc w:val="both"/>
        <w:rPr>
          <w:ins w:id="213" w:author="HP" w:date="2023-11-08T11:01:00Z"/>
          <w:rFonts w:ascii="GHEA Grapalat" w:eastAsia="Times New Roman" w:hAnsi="GHEA Grapalat" w:cs="Times New Roman"/>
          <w:kern w:val="0"/>
          <w:sz w:val="24"/>
          <w:szCs w:val="24"/>
          <w:lang w:val="hy-AM" w:eastAsia="ru-RU"/>
          <w14:ligatures w14:val="none"/>
        </w:rPr>
      </w:pPr>
      <w:ins w:id="214" w:author="HP" w:date="2023-11-08T11:01:00Z">
        <w:r w:rsidRPr="00DC0543">
          <w:rPr>
            <w:rFonts w:ascii="Calibri" w:eastAsia="Times New Roman" w:hAnsi="Calibri" w:cs="Calibri"/>
            <w:kern w:val="0"/>
            <w:sz w:val="24"/>
            <w:szCs w:val="24"/>
            <w:lang w:val="hy-AM" w:eastAsia="ru-RU"/>
            <w14:ligatures w14:val="none"/>
          </w:rPr>
          <w:t> </w:t>
        </w:r>
      </w:ins>
    </w:p>
    <w:p w14:paraId="6E8571F9" w14:textId="11D98369" w:rsidR="00ED5970" w:rsidRPr="00DC0543" w:rsidDel="00DC0543" w:rsidRDefault="00ED5970" w:rsidP="00ED5970">
      <w:pPr>
        <w:rPr>
          <w:del w:id="215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216" w:author="HP" w:date="2023-11-08T11:02:00Z">
            <w:rPr>
              <w:del w:id="217" w:author="HP" w:date="2023-11-08T11:01:00Z"/>
              <w:rFonts w:ascii="GHEA Grapalat" w:eastAsia="Calibri" w:hAnsi="GHEA Grapalat" w:cs="Times New Roman"/>
              <w:kern w:val="0"/>
              <w:lang w:val="en-US"/>
              <w14:ligatures w14:val="none"/>
            </w:rPr>
          </w:rPrChange>
        </w:rPr>
      </w:pPr>
      <w:del w:id="218" w:author="HP" w:date="2023-11-08T11:01:00Z">
        <w:r w:rsidRPr="00DC0543" w:rsidDel="00DC0543">
          <w:rPr>
            <w:rFonts w:ascii="Calibri" w:eastAsia="Calibri" w:hAnsi="Calibri" w:cs="Calibri"/>
            <w:kern w:val="0"/>
            <w:sz w:val="24"/>
            <w:szCs w:val="24"/>
            <w:lang w:val="hy-AM"/>
            <w14:ligatures w14:val="none"/>
            <w:rPrChange w:id="219" w:author="HP" w:date="2023-11-08T11:02:00Z"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</w:rPrChange>
          </w:rPr>
          <w:delText> 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20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1.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21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Անտառների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22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23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կայուն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24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25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կառավարման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26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27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ոլորտում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28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29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պետական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30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31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կառավարման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32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33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մարմնի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34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(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35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այսուհետ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36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`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37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պետական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38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39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կառավարման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40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41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լիազորված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42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43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մարմին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44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)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45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իրավասություններն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46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47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են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48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>`</w:delText>
        </w:r>
      </w:del>
    </w:p>
    <w:p w14:paraId="107262FC" w14:textId="5F2C282C" w:rsidR="00ED5970" w:rsidRPr="00DC0543" w:rsidDel="00DC0543" w:rsidRDefault="00ED5970" w:rsidP="00ED5970">
      <w:pPr>
        <w:rPr>
          <w:del w:id="249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250" w:author="HP" w:date="2023-11-08T11:02:00Z">
            <w:rPr>
              <w:del w:id="251" w:author="HP" w:date="2023-11-08T11:01:00Z"/>
              <w:rFonts w:ascii="GHEA Grapalat" w:eastAsia="Calibri" w:hAnsi="GHEA Grapalat" w:cs="Times New Roman"/>
              <w:kern w:val="0"/>
              <w:lang w:val="en-US"/>
              <w14:ligatures w14:val="none"/>
            </w:rPr>
          </w:rPrChange>
        </w:rPr>
      </w:pPr>
      <w:del w:id="252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53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1)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54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պետական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55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56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անտառների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57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58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տիրապետումը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59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60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և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61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62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օգտագործումը՝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63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64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սույն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65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66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օրենսգրքի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67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68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և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69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70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այլ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71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72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իրավական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73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74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ակտերի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75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76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համաձայն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77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>.</w:delText>
        </w:r>
      </w:del>
    </w:p>
    <w:p w14:paraId="0F4C050A" w14:textId="16275A6B" w:rsidR="00ED5970" w:rsidRPr="00DC0543" w:rsidDel="00DC0543" w:rsidRDefault="00ED5970" w:rsidP="00ED5970">
      <w:pPr>
        <w:rPr>
          <w:del w:id="278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279" w:author="HP" w:date="2023-11-08T11:02:00Z">
            <w:rPr>
              <w:del w:id="280" w:author="HP" w:date="2023-11-08T11:01:00Z"/>
              <w:rFonts w:ascii="GHEA Grapalat" w:eastAsia="Calibri" w:hAnsi="GHEA Grapalat" w:cs="Times New Roman"/>
              <w:kern w:val="0"/>
              <w:lang w:val="en-US"/>
              <w14:ligatures w14:val="none"/>
            </w:rPr>
          </w:rPrChange>
        </w:rPr>
      </w:pPr>
      <w:del w:id="281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82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2)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83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պետական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84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85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քաղաքականության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86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87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մշակումը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88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89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և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90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91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իրականացումը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92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>.</w:delText>
        </w:r>
      </w:del>
    </w:p>
    <w:p w14:paraId="7269F98A" w14:textId="66924403" w:rsidR="00ED5970" w:rsidRPr="00DC0543" w:rsidDel="00DC0543" w:rsidRDefault="00ED5970" w:rsidP="00ED5970">
      <w:pPr>
        <w:rPr>
          <w:del w:id="293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294" w:author="HP" w:date="2023-11-08T11:02:00Z">
            <w:rPr>
              <w:del w:id="295" w:author="HP" w:date="2023-11-08T11:01:00Z"/>
              <w:rFonts w:ascii="GHEA Grapalat" w:eastAsia="Calibri" w:hAnsi="GHEA Grapalat" w:cs="Times New Roman"/>
              <w:kern w:val="0"/>
              <w:lang w:val="en-US"/>
              <w14:ligatures w14:val="none"/>
            </w:rPr>
          </w:rPrChange>
        </w:rPr>
      </w:pPr>
      <w:del w:id="296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97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3)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98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անտառների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299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00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դասակարգումը՝</w:delText>
        </w:r>
        <w:r w:rsidRPr="00DC0543" w:rsidDel="00DC0543">
          <w:rPr>
            <w:rFonts w:ascii="Calibri" w:eastAsia="Calibri" w:hAnsi="Calibri" w:cs="Calibri"/>
            <w:kern w:val="0"/>
            <w:sz w:val="24"/>
            <w:szCs w:val="24"/>
            <w:lang w:val="hy-AM"/>
            <w14:ligatures w14:val="none"/>
            <w:rPrChange w:id="301" w:author="HP" w:date="2023-11-08T11:02:00Z"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</w:rPrChange>
          </w:rPr>
          <w:delText> 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02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ըստ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03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04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գործառնական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05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06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նշանակության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07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>.</w:delText>
        </w:r>
      </w:del>
    </w:p>
    <w:p w14:paraId="66972A14" w14:textId="71EDF67D" w:rsidR="00ED5970" w:rsidRPr="00DC0543" w:rsidDel="00DC0543" w:rsidRDefault="00ED5970" w:rsidP="00ED5970">
      <w:pPr>
        <w:rPr>
          <w:del w:id="308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309" w:author="HP" w:date="2023-11-08T11:02:00Z">
            <w:rPr>
              <w:del w:id="310" w:author="HP" w:date="2023-11-08T11:01:00Z"/>
              <w:rFonts w:ascii="GHEA Grapalat" w:eastAsia="Calibri" w:hAnsi="GHEA Grapalat" w:cs="Times New Roman"/>
              <w:kern w:val="0"/>
              <w:lang w:val="en-US"/>
              <w14:ligatures w14:val="none"/>
            </w:rPr>
          </w:rPrChange>
        </w:rPr>
      </w:pPr>
      <w:del w:id="311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12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4)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13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Հայաստանի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14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15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Հանրապետության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16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17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պետական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18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19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անտառային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20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21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տնտեսությունների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22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23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վարման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24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25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կազմակերպումը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26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>.</w:delText>
        </w:r>
      </w:del>
    </w:p>
    <w:p w14:paraId="50362059" w14:textId="69738F18" w:rsidR="00ED5970" w:rsidRPr="00DC0543" w:rsidDel="00DC0543" w:rsidRDefault="00ED5970" w:rsidP="00ED5970">
      <w:pPr>
        <w:rPr>
          <w:del w:id="327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328" w:author="HP" w:date="2023-11-08T11:02:00Z">
            <w:rPr>
              <w:del w:id="329" w:author="HP" w:date="2023-11-08T11:01:00Z"/>
              <w:rFonts w:ascii="GHEA Grapalat" w:eastAsia="Calibri" w:hAnsi="GHEA Grapalat" w:cs="Times New Roman"/>
              <w:kern w:val="0"/>
              <w:lang w:val="en-US"/>
              <w14:ligatures w14:val="none"/>
            </w:rPr>
          </w:rPrChange>
        </w:rPr>
      </w:pPr>
      <w:del w:id="330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31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5)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32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պետական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33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34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անտառների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35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36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անտառաշինական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37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38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նախագծերի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39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40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հաստատումը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41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>.</w:delText>
        </w:r>
      </w:del>
    </w:p>
    <w:p w14:paraId="4783E36D" w14:textId="4073965B" w:rsidR="00ED5970" w:rsidRPr="00DC0543" w:rsidDel="00DC0543" w:rsidRDefault="00ED5970" w:rsidP="00ED5970">
      <w:pPr>
        <w:rPr>
          <w:del w:id="342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343" w:author="HP" w:date="2023-11-08T11:02:00Z">
            <w:rPr>
              <w:del w:id="344" w:author="HP" w:date="2023-11-08T11:01:00Z"/>
              <w:rFonts w:ascii="GHEA Grapalat" w:eastAsia="Calibri" w:hAnsi="GHEA Grapalat" w:cs="Times New Roman"/>
              <w:kern w:val="0"/>
              <w:lang w:val="en-US"/>
              <w14:ligatures w14:val="none"/>
            </w:rPr>
          </w:rPrChange>
        </w:rPr>
      </w:pPr>
      <w:del w:id="345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46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6)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47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անտառավերականգնման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48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49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և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50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51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անտառապատման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52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53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իրականացման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54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55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կարգի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56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57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սահմանումը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58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>.</w:delText>
        </w:r>
      </w:del>
    </w:p>
    <w:p w14:paraId="29B8B86C" w14:textId="5FFB1E59" w:rsidR="00ED5970" w:rsidRPr="00DC0543" w:rsidDel="00DC0543" w:rsidRDefault="00ED5970" w:rsidP="00ED5970">
      <w:pPr>
        <w:rPr>
          <w:del w:id="359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360" w:author="HP" w:date="2023-11-08T11:02:00Z">
            <w:rPr>
              <w:del w:id="361" w:author="HP" w:date="2023-11-08T11:01:00Z"/>
              <w:rFonts w:ascii="GHEA Grapalat" w:eastAsia="Calibri" w:hAnsi="GHEA Grapalat" w:cs="Times New Roman"/>
              <w:kern w:val="0"/>
              <w:lang w:val="en-US"/>
              <w14:ligatures w14:val="none"/>
            </w:rPr>
          </w:rPrChange>
        </w:rPr>
      </w:pPr>
      <w:del w:id="362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63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7)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64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անտառների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65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66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կայուն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67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68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կառավարման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69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70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չափորոշիչների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71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72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և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73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74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ցուցանիշների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75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76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հաստատումը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77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>.</w:delText>
        </w:r>
      </w:del>
    </w:p>
    <w:p w14:paraId="2E87C953" w14:textId="790DBBF2" w:rsidR="00ED5970" w:rsidRPr="00DC0543" w:rsidDel="00DC0543" w:rsidRDefault="00ED5970" w:rsidP="00ED5970">
      <w:pPr>
        <w:rPr>
          <w:del w:id="378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379" w:author="HP" w:date="2023-11-08T11:02:00Z">
            <w:rPr>
              <w:del w:id="380" w:author="HP" w:date="2023-11-08T11:01:00Z"/>
              <w:rFonts w:ascii="GHEA Grapalat" w:eastAsia="Calibri" w:hAnsi="GHEA Grapalat" w:cs="Times New Roman"/>
              <w:kern w:val="0"/>
              <w:lang w:val="en-US"/>
              <w14:ligatures w14:val="none"/>
            </w:rPr>
          </w:rPrChange>
        </w:rPr>
      </w:pPr>
      <w:del w:id="381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82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8)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83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անտառահատման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84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85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տոմսի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86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87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և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88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89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անտառային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90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91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տոմսի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92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93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օրինակելի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94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95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ձևերի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96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97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և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98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399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դրանց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00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01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տրամադրման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02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03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կարգի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04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05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հաստատումը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06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>.</w:delText>
        </w:r>
      </w:del>
    </w:p>
    <w:p w14:paraId="2A433092" w14:textId="10057587" w:rsidR="00ED5970" w:rsidRPr="00DC0543" w:rsidDel="00DC0543" w:rsidRDefault="00ED5970" w:rsidP="00ED5970">
      <w:pPr>
        <w:rPr>
          <w:del w:id="407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408" w:author="HP" w:date="2023-11-08T11:02:00Z">
            <w:rPr>
              <w:del w:id="409" w:author="HP" w:date="2023-11-08T11:01:00Z"/>
              <w:rFonts w:ascii="GHEA Grapalat" w:eastAsia="Calibri" w:hAnsi="GHEA Grapalat" w:cs="Times New Roman"/>
              <w:kern w:val="0"/>
              <w:lang w:val="en-US"/>
              <w14:ligatures w14:val="none"/>
            </w:rPr>
          </w:rPrChange>
        </w:rPr>
      </w:pPr>
      <w:del w:id="410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11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9)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12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տարածքային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13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14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կառավարման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15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16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և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17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18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ենթակառուցվածքների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19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20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ոլորտում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21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22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լիազոր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23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24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մարմնի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25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26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հետ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27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28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համատեղ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29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30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ոչ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31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32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արտադրական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33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34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նպատակներով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35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36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անվճար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37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38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թափուկ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39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40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վառելափայտ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41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42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ձեռք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43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44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բերելու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45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46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արտոնություն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47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48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ստացող՝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49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50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անտառների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51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52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անմիջական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53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54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հարևանությամբ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55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56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գտնվող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57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58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բնակավայրերի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59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="006815E5" w:rsidRPr="00DC0543" w:rsidDel="00DC0543">
          <w:rPr>
            <w:rFonts w:ascii="GHEA Grapalat" w:hAnsi="GHEA Grapalat"/>
            <w:sz w:val="24"/>
            <w:szCs w:val="24"/>
            <w:rPrChange w:id="460" w:author="HP" w:date="2023-11-08T11:02:00Z">
              <w:rPr/>
            </w:rPrChange>
          </w:rPr>
          <w:fldChar w:fldCharType="begin"/>
        </w:r>
        <w:r w:rsidR="006815E5" w:rsidRPr="00DC0543" w:rsidDel="00DC0543">
          <w:rPr>
            <w:rFonts w:ascii="GHEA Grapalat" w:hAnsi="GHEA Grapalat"/>
            <w:sz w:val="24"/>
            <w:szCs w:val="24"/>
            <w:lang w:val="hy-AM"/>
            <w:rPrChange w:id="461" w:author="HP" w:date="2023-11-08T11:02:00Z">
              <w:rPr/>
            </w:rPrChange>
          </w:rPr>
          <w:delInstrText xml:space="preserve"> HYPERLINK "https://www.arlis.am/DocumentView.aspx?docid=171366" </w:delInstrText>
        </w:r>
        <w:r w:rsidR="006815E5" w:rsidRPr="00DC0543" w:rsidDel="00DC0543">
          <w:rPr>
            <w:rFonts w:ascii="GHEA Grapalat" w:hAnsi="GHEA Grapalat"/>
            <w:sz w:val="24"/>
            <w:szCs w:val="24"/>
            <w:rPrChange w:id="462" w:author="HP" w:date="2023-11-08T11:02:00Z">
              <w:rPr>
                <w:rFonts w:ascii="GHEA Grapalat" w:eastAsia="Calibri" w:hAnsi="GHEA Grapalat" w:cs="Times New Roman"/>
                <w:color w:val="0563C1"/>
                <w:kern w:val="0"/>
                <w:u w:val="single"/>
                <w:lang w:val="ru-RU"/>
                <w14:ligatures w14:val="none"/>
              </w:rPr>
            </w:rPrChange>
          </w:rPr>
          <w:fldChar w:fldCharType="separate"/>
        </w:r>
        <w:r w:rsidRPr="00DC0543" w:rsidDel="00DC0543">
          <w:rPr>
            <w:rFonts w:ascii="GHEA Grapalat" w:eastAsia="Calibri" w:hAnsi="GHEA Grapalat" w:cs="Times New Roman"/>
            <w:color w:val="0563C1"/>
            <w:kern w:val="0"/>
            <w:sz w:val="24"/>
            <w:szCs w:val="24"/>
            <w:u w:val="single"/>
            <w:lang w:val="hy-AM"/>
            <w14:ligatures w14:val="none"/>
            <w:rPrChange w:id="463" w:author="HP" w:date="2023-11-08T11:02:00Z">
              <w:rPr>
                <w:rFonts w:ascii="GHEA Grapalat" w:eastAsia="Calibri" w:hAnsi="GHEA Grapalat" w:cs="Times New Roman"/>
                <w:color w:val="0563C1"/>
                <w:kern w:val="0"/>
                <w:u w:val="single"/>
                <w:lang w:val="ru-RU"/>
                <w14:ligatures w14:val="none"/>
              </w:rPr>
            </w:rPrChange>
          </w:rPr>
          <w:delText>ցանկի</w:delText>
        </w:r>
        <w:r w:rsidR="006815E5" w:rsidRPr="00DC0543" w:rsidDel="00DC0543">
          <w:rPr>
            <w:rFonts w:ascii="GHEA Grapalat" w:eastAsia="Calibri" w:hAnsi="GHEA Grapalat" w:cs="Times New Roman"/>
            <w:color w:val="0563C1"/>
            <w:kern w:val="0"/>
            <w:sz w:val="24"/>
            <w:szCs w:val="24"/>
            <w:u w:val="single"/>
            <w:lang w:val="ru-RU"/>
            <w14:ligatures w14:val="none"/>
            <w:rPrChange w:id="464" w:author="HP" w:date="2023-11-08T11:02:00Z">
              <w:rPr>
                <w:rFonts w:ascii="GHEA Grapalat" w:eastAsia="Calibri" w:hAnsi="GHEA Grapalat" w:cs="Times New Roman"/>
                <w:color w:val="0563C1"/>
                <w:kern w:val="0"/>
                <w:u w:val="single"/>
                <w:lang w:val="ru-RU"/>
                <w14:ligatures w14:val="none"/>
              </w:rPr>
            </w:rPrChange>
          </w:rPr>
          <w:fldChar w:fldCharType="end"/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65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66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հաստատումը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67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>.</w:delText>
        </w:r>
      </w:del>
    </w:p>
    <w:p w14:paraId="6EAB2C73" w14:textId="19F8B88C" w:rsidR="00ED5970" w:rsidRPr="00DC0543" w:rsidDel="00DC0543" w:rsidRDefault="00ED5970" w:rsidP="00ED5970">
      <w:pPr>
        <w:rPr>
          <w:del w:id="468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469" w:author="HP" w:date="2023-11-08T11:02:00Z">
            <w:rPr>
              <w:del w:id="470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471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72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10)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73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արտակարգ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74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75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իրավիճակների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76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77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ոլորտում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78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79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լիազոր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80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81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մարմնի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82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83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հետ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84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85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համատեղ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86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87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անտառներում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88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89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և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90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91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բնության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92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93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հատուկ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94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95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պահպանվող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96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97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տարածքներում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98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499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հրդեհների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500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501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արձագանքման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502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503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պլանի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504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505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օրինակելի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506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="006815E5" w:rsidRPr="00DC0543" w:rsidDel="00DC0543">
          <w:rPr>
            <w:rFonts w:ascii="GHEA Grapalat" w:hAnsi="GHEA Grapalat"/>
            <w:sz w:val="24"/>
            <w:szCs w:val="24"/>
            <w:rPrChange w:id="507" w:author="HP" w:date="2023-11-08T11:02:00Z">
              <w:rPr/>
            </w:rPrChange>
          </w:rPr>
          <w:fldChar w:fldCharType="begin"/>
        </w:r>
        <w:r w:rsidR="006815E5" w:rsidRPr="00DC0543" w:rsidDel="00DC0543">
          <w:rPr>
            <w:rFonts w:ascii="GHEA Grapalat" w:hAnsi="GHEA Grapalat"/>
            <w:sz w:val="24"/>
            <w:szCs w:val="24"/>
            <w:lang w:val="hy-AM"/>
            <w:rPrChange w:id="508" w:author="HP" w:date="2023-11-08T11:02:00Z">
              <w:rPr/>
            </w:rPrChange>
          </w:rPr>
          <w:delInstrText xml:space="preserve"> HYPERLINK "https://www.arlis.am/DocumentView.aspx?docid=170943" </w:delInstrText>
        </w:r>
        <w:r w:rsidR="006815E5" w:rsidRPr="00DC0543" w:rsidDel="00DC0543">
          <w:rPr>
            <w:rFonts w:ascii="GHEA Grapalat" w:hAnsi="GHEA Grapalat"/>
            <w:sz w:val="24"/>
            <w:szCs w:val="24"/>
            <w:rPrChange w:id="509" w:author="HP" w:date="2023-11-08T11:02:00Z">
              <w:rPr>
                <w:rFonts w:ascii="GHEA Grapalat" w:eastAsia="Calibri" w:hAnsi="GHEA Grapalat" w:cs="Times New Roman"/>
                <w:color w:val="0563C1"/>
                <w:kern w:val="0"/>
                <w:u w:val="single"/>
                <w:lang w:val="ru-RU"/>
                <w14:ligatures w14:val="none"/>
              </w:rPr>
            </w:rPrChange>
          </w:rPr>
          <w:fldChar w:fldCharType="separate"/>
        </w:r>
        <w:r w:rsidRPr="00DC0543" w:rsidDel="00DC0543">
          <w:rPr>
            <w:rFonts w:ascii="GHEA Grapalat" w:eastAsia="Calibri" w:hAnsi="GHEA Grapalat" w:cs="Times New Roman"/>
            <w:color w:val="0563C1"/>
            <w:kern w:val="0"/>
            <w:sz w:val="24"/>
            <w:szCs w:val="24"/>
            <w:u w:val="single"/>
            <w:lang w:val="hy-AM"/>
            <w14:ligatures w14:val="none"/>
            <w:rPrChange w:id="510" w:author="HP" w:date="2023-11-08T11:02:00Z">
              <w:rPr>
                <w:rFonts w:ascii="GHEA Grapalat" w:eastAsia="Calibri" w:hAnsi="GHEA Grapalat" w:cs="Times New Roman"/>
                <w:color w:val="0563C1"/>
                <w:kern w:val="0"/>
                <w:u w:val="single"/>
                <w:lang w:val="ru-RU"/>
                <w14:ligatures w14:val="none"/>
              </w:rPr>
            </w:rPrChange>
          </w:rPr>
          <w:delText>ձևի</w:delText>
        </w:r>
        <w:r w:rsidR="006815E5" w:rsidRPr="00DC0543" w:rsidDel="00DC0543">
          <w:rPr>
            <w:rFonts w:ascii="GHEA Grapalat" w:eastAsia="Calibri" w:hAnsi="GHEA Grapalat" w:cs="Times New Roman"/>
            <w:color w:val="0563C1"/>
            <w:kern w:val="0"/>
            <w:sz w:val="24"/>
            <w:szCs w:val="24"/>
            <w:u w:val="single"/>
            <w:lang w:val="ru-RU"/>
            <w14:ligatures w14:val="none"/>
            <w:rPrChange w:id="511" w:author="HP" w:date="2023-11-08T11:02:00Z">
              <w:rPr>
                <w:rFonts w:ascii="GHEA Grapalat" w:eastAsia="Calibri" w:hAnsi="GHEA Grapalat" w:cs="Times New Roman"/>
                <w:color w:val="0563C1"/>
                <w:kern w:val="0"/>
                <w:u w:val="single"/>
                <w:lang w:val="ru-RU"/>
                <w14:ligatures w14:val="none"/>
              </w:rPr>
            </w:rPrChange>
          </w:rPr>
          <w:fldChar w:fldCharType="end"/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512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 xml:space="preserve"> 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513" w:author="HP" w:date="2023-11-08T11:02:00Z">
              <w:rPr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rPrChange>
          </w:rPr>
          <w:delText>սահմանումը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514" w:author="HP" w:date="2023-11-08T11:02:00Z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rPrChange>
          </w:rPr>
          <w:delText>.</w:delText>
        </w:r>
      </w:del>
    </w:p>
    <w:p w14:paraId="37D528B2" w14:textId="4C24EB57" w:rsidR="00ED5970" w:rsidRPr="00DC0543" w:rsidDel="00DC0543" w:rsidRDefault="00ED5970" w:rsidP="00ED5970">
      <w:pPr>
        <w:rPr>
          <w:del w:id="515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516" w:author="HP" w:date="2023-11-08T11:02:00Z">
            <w:rPr>
              <w:del w:id="517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518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519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>11) պետական անտառներում բնափայտի մթերման տարեկան հաշվարկային հատատեղի հաստատումը.</w:delText>
        </w:r>
      </w:del>
    </w:p>
    <w:p w14:paraId="07870451" w14:textId="3BA1BF38" w:rsidR="00ED5970" w:rsidRPr="00DC0543" w:rsidDel="00DC0543" w:rsidRDefault="00ED5970" w:rsidP="00ED5970">
      <w:pPr>
        <w:rPr>
          <w:del w:id="520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521" w:author="HP" w:date="2023-11-08T11:02:00Z">
            <w:rPr>
              <w:del w:id="522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523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524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>12) Հայաստանի Հանրապետության անտառների և անտառային հողերի պետական հաշվառումը, անտառային պետական կադաստրի վարումը.</w:delText>
        </w:r>
      </w:del>
    </w:p>
    <w:p w14:paraId="61BD4E1F" w14:textId="74120D30" w:rsidR="00ED5970" w:rsidRPr="00DC0543" w:rsidDel="00DC0543" w:rsidRDefault="00ED5970" w:rsidP="00ED5970">
      <w:pPr>
        <w:rPr>
          <w:del w:id="525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526" w:author="HP" w:date="2023-11-08T11:02:00Z">
            <w:rPr>
              <w:del w:id="527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528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529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>13) անտառների արտադրողականության բարձրացմանը, անտառավերականգնմանը, անտառապատմանը և խնամքին ուղղված նպատակային ծրագրերի մշակումը, իրականացման կազմակերպումը.</w:delText>
        </w:r>
      </w:del>
    </w:p>
    <w:p w14:paraId="366AEC08" w14:textId="085584FC" w:rsidR="00ED5970" w:rsidRPr="00DC0543" w:rsidDel="00DC0543" w:rsidRDefault="00ED5970" w:rsidP="00ED5970">
      <w:pPr>
        <w:rPr>
          <w:del w:id="530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531" w:author="HP" w:date="2023-11-08T11:02:00Z">
            <w:rPr>
              <w:del w:id="532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533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534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>14) անտառային հողերի բերրիության բարձրացումն ու պահպանումը, դրանց նպատակային օգտագործման ապահովումը.</w:delText>
        </w:r>
      </w:del>
    </w:p>
    <w:p w14:paraId="3EEDB08B" w14:textId="3C9A3C6E" w:rsidR="00ED5970" w:rsidRPr="00DC0543" w:rsidDel="00DC0543" w:rsidRDefault="00ED5970" w:rsidP="00ED5970">
      <w:pPr>
        <w:rPr>
          <w:del w:id="535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536" w:author="HP" w:date="2023-11-08T11:02:00Z">
            <w:rPr>
              <w:del w:id="537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538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539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>15) իրականացնում է անտառների բնապահպանական, սոցիալական և տնտեսական ներուժի պահպանության, զարգացման և հավասարակշռման ուղղությամբ ծրագրերի մշակումը.</w:delText>
        </w:r>
      </w:del>
    </w:p>
    <w:p w14:paraId="3F9AA2D5" w14:textId="0FF74FED" w:rsidR="00ED5970" w:rsidRPr="00DC0543" w:rsidDel="00DC0543" w:rsidRDefault="00ED5970" w:rsidP="00ED5970">
      <w:pPr>
        <w:rPr>
          <w:del w:id="540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541" w:author="HP" w:date="2023-11-08T11:02:00Z">
            <w:rPr>
              <w:del w:id="542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543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544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>16) իրականացնում է անտառների և անտառային հողերի կայուն կառավարման վերաբերյալ ուսումնասիրություններ.</w:delText>
        </w:r>
      </w:del>
    </w:p>
    <w:p w14:paraId="2A659328" w14:textId="751D3167" w:rsidR="00ED5970" w:rsidRPr="00DC0543" w:rsidDel="00DC0543" w:rsidRDefault="00ED5970" w:rsidP="00ED5970">
      <w:pPr>
        <w:rPr>
          <w:del w:id="545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546" w:author="HP" w:date="2023-11-08T11:02:00Z">
            <w:rPr>
              <w:del w:id="547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548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549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>17) անտառների պետական մոնիթորինգի իրականացումը.</w:delText>
        </w:r>
      </w:del>
    </w:p>
    <w:p w14:paraId="15CB2DD7" w14:textId="368C1594" w:rsidR="00ED5970" w:rsidRPr="00DC0543" w:rsidDel="00DC0543" w:rsidRDefault="00ED5970" w:rsidP="00ED5970">
      <w:pPr>
        <w:rPr>
          <w:del w:id="550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551" w:author="HP" w:date="2023-11-08T11:02:00Z">
            <w:rPr>
              <w:del w:id="552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553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554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>18) անտառօգտագործման հետ չկապված աշխատանքների` ապօրինի հատումների, ծառերի, թփերի, երիտասարդ տնկարկների և անտառային մշակույթների վնասման և ոչնչացման, քիմիական, ռադիոակտիվ նյութերով, կեղտաջրերով, կոմունալ-կենցաղային թափոններով անտառների աղտոտման և անտառային օրենսդրության այլ խախտումների հայտնաբերման ու կանխարգելման կազմակերպումը և այդ մասին Հայաստանի Հանրապետության օրենսդրությամբ սահմանված կարգով իրավապահ մարմիններին տեղեկությունների անհապաղ տրամադրումը.</w:delText>
        </w:r>
      </w:del>
    </w:p>
    <w:p w14:paraId="2EAA4F72" w14:textId="1A9BEBFD" w:rsidR="00ED5970" w:rsidRPr="00DC0543" w:rsidDel="00DC0543" w:rsidRDefault="00ED5970" w:rsidP="00ED5970">
      <w:pPr>
        <w:rPr>
          <w:del w:id="555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556" w:author="HP" w:date="2023-11-08T11:02:00Z">
            <w:rPr>
              <w:del w:id="557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558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559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>19) անտառների կայուն կառավարման բնագավառում միջազգային համագործակցության իրականացումը.</w:delText>
        </w:r>
      </w:del>
    </w:p>
    <w:p w14:paraId="56B6A70C" w14:textId="4AE3746A" w:rsidR="00ED5970" w:rsidRPr="00DC0543" w:rsidDel="00DC0543" w:rsidRDefault="00ED5970" w:rsidP="00ED5970">
      <w:pPr>
        <w:rPr>
          <w:del w:id="560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561" w:author="HP" w:date="2023-11-08T11:02:00Z">
            <w:rPr>
              <w:del w:id="562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563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564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>20) պետական, ինչպես նաև համայնքային անտառային հողերում անտառային տնտեսության վարման և անտառօգտագործման հետ չկապված շինարարական, պայթեցման, օգտակար հանածոների արդյունահանման, մալուխների, խողովակաշարերի և այլ հաղորդակցուղիների անցկացման, հորատման և այլ աշխատանքների կատարման նպատակով հողերի նպատակային նշանակության փոփոխման, ինժեներաերկրաբանական հետազոտությունների իրականացման համար թույլտվության տրամադրումը.</w:delText>
        </w:r>
      </w:del>
    </w:p>
    <w:p w14:paraId="38336102" w14:textId="314939D0" w:rsidR="00ED5970" w:rsidRPr="00DC0543" w:rsidDel="00DC0543" w:rsidRDefault="00ED5970" w:rsidP="00ED5970">
      <w:pPr>
        <w:rPr>
          <w:del w:id="565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566" w:author="HP" w:date="2023-11-08T11:02:00Z">
            <w:rPr>
              <w:del w:id="567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568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569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>21) մշակում է անտառային պաշարների արդյունավետ օգտագործման ծրագրեր՝ համագործակցելով նաև միջազգային համապատասխան կառույցների հետ.</w:delText>
        </w:r>
      </w:del>
    </w:p>
    <w:p w14:paraId="261D67EA" w14:textId="249F54E5" w:rsidR="00ED5970" w:rsidRPr="00DC0543" w:rsidDel="00DC0543" w:rsidRDefault="00ED5970" w:rsidP="00ED5970">
      <w:pPr>
        <w:rPr>
          <w:del w:id="570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571" w:author="HP" w:date="2023-11-08T11:02:00Z">
            <w:rPr>
              <w:del w:id="572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573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574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>22) կազմակերպում և հսկողություն է իրականացնում պետական անտառների անտառաշինության աշխատանքների նկատմամբ.</w:delText>
        </w:r>
      </w:del>
    </w:p>
    <w:p w14:paraId="51283BD9" w14:textId="345E3B13" w:rsidR="00ED5970" w:rsidRPr="00DC0543" w:rsidDel="00DC0543" w:rsidRDefault="00ED5970" w:rsidP="00ED5970">
      <w:pPr>
        <w:rPr>
          <w:del w:id="575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576" w:author="HP" w:date="2023-11-08T11:02:00Z">
            <w:rPr>
              <w:del w:id="577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578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579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>23) անտառաշինական նախագծերի բացակայության կամ ժամկետանց ճանաչվելու դեպքում բնափայտի մթերումն իրականացնելու համար փաստացի ուսումնասիրություններ կատարելու և եզրակացություններ տրամադրելու նպատակով ստեղծում է մասնագիտական հանձնաժողովներ և եզրակացությունների համաձայն տրամադրում է թույլտվություն.</w:delText>
        </w:r>
      </w:del>
    </w:p>
    <w:p w14:paraId="0F8CC462" w14:textId="156A54F6" w:rsidR="00ED5970" w:rsidRPr="00DC0543" w:rsidDel="00DC0543" w:rsidRDefault="00ED5970" w:rsidP="00ED5970">
      <w:pPr>
        <w:rPr>
          <w:del w:id="580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581" w:author="HP" w:date="2023-11-08T11:02:00Z">
            <w:rPr>
              <w:del w:id="582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583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584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 xml:space="preserve">24) իրականացնում է անտառային բնագավառի ինստիտուցիոնալ բարեփոխումները, ֆինանսական ռազմավարության մշակումը, հատկացված ֆինանսական միջոցների կառավարումը, ինչպես նաև դրանից բխող ներդրումային ծրագրերի նախապատրաստումը, պայմանագրերի կնքումը. </w:delText>
        </w:r>
      </w:del>
    </w:p>
    <w:p w14:paraId="2656A132" w14:textId="379218BE" w:rsidR="00ED5970" w:rsidRPr="00DC0543" w:rsidDel="00DC0543" w:rsidRDefault="00ED5970" w:rsidP="00ED5970">
      <w:pPr>
        <w:rPr>
          <w:del w:id="585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586" w:author="HP" w:date="2023-11-08T11:02:00Z">
            <w:rPr>
              <w:del w:id="587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588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589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>25) մշակում և իրականացնում է անտառային ոլորտում գործարար և ներդրումային միջավայրի բարելավման, զարգացման, սոցիալ-տնտեսական, այդ թվում՝ պետություն-մասնավոր գործընկերության շրջանակներում, ներդրումային ծրագրեր.</w:delText>
        </w:r>
      </w:del>
    </w:p>
    <w:p w14:paraId="6472BA7A" w14:textId="19B3C4CE" w:rsidR="00ED5970" w:rsidRPr="00DC0543" w:rsidDel="00DC0543" w:rsidRDefault="00ED5970" w:rsidP="00ED5970">
      <w:pPr>
        <w:rPr>
          <w:del w:id="590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591" w:author="HP" w:date="2023-11-08T11:02:00Z">
            <w:rPr>
              <w:del w:id="592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593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594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>26) մշակում և կազմակերպում է անտառներում և անտառային հողերում վնասատուների և հիվանդությունների դեմ պայքարի միջոցառումների ծրագրերը.</w:delText>
        </w:r>
      </w:del>
    </w:p>
    <w:p w14:paraId="2068C6D2" w14:textId="218DB9C7" w:rsidR="00ED5970" w:rsidRPr="00DC0543" w:rsidDel="00DC0543" w:rsidRDefault="00ED5970" w:rsidP="00ED5970">
      <w:pPr>
        <w:rPr>
          <w:del w:id="595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596" w:author="HP" w:date="2023-11-08T11:02:00Z">
            <w:rPr>
              <w:del w:id="597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598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599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>27) կազմակերպում է անտառների վերականգնման և անտառապատման, ինչպես նաև սելեկցիոն-սերմնային տնտեսության վարման, ագրոանտառաբուծության, անտառային տնկադաշտերի հիմնման, տնկարանային տնտեսության ընդլայնման, անտառամելիորատիվ միջոցառումներ.</w:delText>
        </w:r>
      </w:del>
    </w:p>
    <w:p w14:paraId="6EA01A5D" w14:textId="7FF9C58C" w:rsidR="00ED5970" w:rsidRPr="00DC0543" w:rsidDel="00DC0543" w:rsidRDefault="00ED5970" w:rsidP="00ED5970">
      <w:pPr>
        <w:rPr>
          <w:del w:id="600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601" w:author="HP" w:date="2023-11-08T11:02:00Z">
            <w:rPr>
              <w:del w:id="602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603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604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 xml:space="preserve">28) շրջակա միջավայրի վրա ազդեցության պետական փորձաքննության դրական եզրակացության հիման վրա տրամադրում է համաձայնություն անտառավերականգնման, անտառապատման, անտառային ճանապարհների կառուցման և վերանորոգման նախագծերի, անտառային ոլորտին առնչվող այլ փաստաթղթերի վերաբերյալ . </w:delText>
        </w:r>
      </w:del>
    </w:p>
    <w:p w14:paraId="0F2044D8" w14:textId="6088E343" w:rsidR="00ED5970" w:rsidRPr="00DC0543" w:rsidDel="00DC0543" w:rsidRDefault="00ED5970" w:rsidP="00ED5970">
      <w:pPr>
        <w:rPr>
          <w:del w:id="605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606" w:author="HP" w:date="2023-11-08T11:02:00Z">
            <w:rPr>
              <w:del w:id="607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608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609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>29) իրականացնում է անտառատնկարկներն անտառի շարք փոխադրելու գործառույթներ.</w:delText>
        </w:r>
      </w:del>
    </w:p>
    <w:p w14:paraId="63FDCB0A" w14:textId="77344035" w:rsidR="00ED5970" w:rsidRPr="00DC0543" w:rsidDel="00DC0543" w:rsidRDefault="00ED5970" w:rsidP="00ED5970">
      <w:pPr>
        <w:rPr>
          <w:del w:id="610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611" w:author="HP" w:date="2023-11-08T11:02:00Z">
            <w:rPr>
              <w:del w:id="612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613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614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 xml:space="preserve">30) ներկայացնում է առաջարկություններ անտառային հողերի և անտառների՝ ըստ նպատակային նշանակության դասակարգելու վերաբերյալ. </w:delText>
        </w:r>
      </w:del>
    </w:p>
    <w:p w14:paraId="1A631DCB" w14:textId="46EB6D67" w:rsidR="00ED5970" w:rsidRPr="00DC0543" w:rsidDel="00DC0543" w:rsidRDefault="00ED5970" w:rsidP="00ED5970">
      <w:pPr>
        <w:rPr>
          <w:del w:id="615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616" w:author="HP" w:date="2023-11-08T11:02:00Z">
            <w:rPr>
              <w:del w:id="617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618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619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 xml:space="preserve">31) օրենքով սահմանված դեպքերում տրամադրում է եզրակացություն արտահանվող և ձեռք բերված փայտանյութի կամ դրանից պատրաստված ապրանքների համապատասխանության մասին. </w:delText>
        </w:r>
      </w:del>
    </w:p>
    <w:p w14:paraId="677AC272" w14:textId="39AEEE68" w:rsidR="00ED5970" w:rsidRPr="00DC0543" w:rsidDel="00DC0543" w:rsidRDefault="00ED5970" w:rsidP="00ED5970">
      <w:pPr>
        <w:rPr>
          <w:del w:id="620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621" w:author="HP" w:date="2023-11-08T11:02:00Z">
            <w:rPr>
              <w:del w:id="622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623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624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>32) տրամադրում է համաձայնություն անտառներում և անտառային հողերում անտառային տնտեսության վարման և անտառօգտագործման հետ չկապված աշխատանքների իրականացման համար.</w:delText>
        </w:r>
      </w:del>
    </w:p>
    <w:p w14:paraId="6B82771D" w14:textId="751C811C" w:rsidR="00ED5970" w:rsidRPr="00DC0543" w:rsidDel="00DC0543" w:rsidRDefault="00ED5970" w:rsidP="00ED5970">
      <w:pPr>
        <w:rPr>
          <w:del w:id="625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626" w:author="HP" w:date="2023-11-08T11:02:00Z">
            <w:rPr>
              <w:del w:id="627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628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629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>33) իրականացնում է օրենսդրությամբ սահմանված կարգով անտառների կամ անտառային հողերի նկատմամբ վարձակալության կամ անհատույց օգտագործման իրավունքի ձեռքբերման հայտերի ընդունումը և մրցույթների կազմակերպումը, համաձայնության տրամադրումը.</w:delText>
        </w:r>
      </w:del>
    </w:p>
    <w:p w14:paraId="07207C5D" w14:textId="4B9C364E" w:rsidR="00ED5970" w:rsidRPr="00DC0543" w:rsidDel="00DC0543" w:rsidRDefault="00ED5970" w:rsidP="00ED5970">
      <w:pPr>
        <w:rPr>
          <w:del w:id="630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631" w:author="HP" w:date="2023-11-08T11:02:00Z">
            <w:rPr>
              <w:del w:id="632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633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634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>34) իրականացնում է ծառայողների և անտառային ոլորտի մասնագետների ուսուցման և վերապատրաստման կազմակերպումը.</w:delText>
        </w:r>
      </w:del>
    </w:p>
    <w:p w14:paraId="044FB3C3" w14:textId="7E365321" w:rsidR="00ED5970" w:rsidRPr="00DC0543" w:rsidDel="00DC0543" w:rsidRDefault="00ED5970" w:rsidP="00ED5970">
      <w:pPr>
        <w:rPr>
          <w:del w:id="635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636" w:author="HP" w:date="2023-11-08T11:02:00Z">
            <w:rPr>
              <w:del w:id="637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638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639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>35) իրականացնում է գիտահետազոտական աշխատանքների, անտառային արտադրության մեջ նորագույն տեխնոլոգիաների և առաջավոր փորձի ներդնման կազմակերպումը.</w:delText>
        </w:r>
      </w:del>
    </w:p>
    <w:p w14:paraId="00AFE742" w14:textId="77EF1D38" w:rsidR="00ED5970" w:rsidRPr="00DC0543" w:rsidDel="00DC0543" w:rsidRDefault="00ED5970" w:rsidP="00ED5970">
      <w:pPr>
        <w:rPr>
          <w:del w:id="640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641" w:author="HP" w:date="2023-11-08T11:02:00Z">
            <w:rPr>
              <w:del w:id="642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643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644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 xml:space="preserve">36) իրականացնում է անտառային ոլորտի կադրերի պատրաստման և վերապատրաստման, այդ թվում՝ էկոլոգիական կրթության, աշխատանքների կազմակերպումը. </w:delText>
        </w:r>
      </w:del>
    </w:p>
    <w:p w14:paraId="774770EB" w14:textId="69AF9A42" w:rsidR="00ED5970" w:rsidRPr="00DC0543" w:rsidDel="00DC0543" w:rsidRDefault="00ED5970" w:rsidP="00ED5970">
      <w:pPr>
        <w:rPr>
          <w:del w:id="645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646" w:author="HP" w:date="2023-11-08T11:02:00Z">
            <w:rPr>
              <w:del w:id="647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648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649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>37) աջակցում է համայնքային անտառների ստեղծմանը և զարգացմանը.</w:delText>
        </w:r>
      </w:del>
    </w:p>
    <w:p w14:paraId="0AC3CC14" w14:textId="6813EB4E" w:rsidR="00ED5970" w:rsidRPr="00DC0543" w:rsidDel="00DC0543" w:rsidRDefault="00ED5970" w:rsidP="00ED5970">
      <w:pPr>
        <w:rPr>
          <w:del w:id="650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651" w:author="HP" w:date="2023-11-08T11:02:00Z">
            <w:rPr>
              <w:del w:id="652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653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654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>38) ստեղծում է անտառային արդյունքի արտադրության և վերամշակման հզորություններ.</w:delText>
        </w:r>
      </w:del>
    </w:p>
    <w:p w14:paraId="1478DF14" w14:textId="06DBC755" w:rsidR="00ED5970" w:rsidRPr="00DC0543" w:rsidDel="00DC0543" w:rsidRDefault="00ED5970" w:rsidP="00ED5970">
      <w:pPr>
        <w:rPr>
          <w:del w:id="655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656" w:author="HP" w:date="2023-11-08T11:02:00Z">
            <w:rPr>
              <w:del w:id="657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658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659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>39) մշակում և իրականացնում է անտառօգտագործման,  այդ թվում` հանգստի, զբոսաշրջության, Էկոտուրիզմի զարգացման ծրագրեր.</w:delText>
        </w:r>
      </w:del>
    </w:p>
    <w:p w14:paraId="7C12C480" w14:textId="78903D19" w:rsidR="00ED5970" w:rsidRPr="00DC0543" w:rsidDel="00DC0543" w:rsidRDefault="00ED5970" w:rsidP="00ED5970">
      <w:pPr>
        <w:rPr>
          <w:del w:id="660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661" w:author="HP" w:date="2023-11-08T11:02:00Z">
            <w:rPr>
              <w:del w:id="662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663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664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>40) աջակցում է ագրոանտառաբուծության զարգացմանը.</w:delText>
        </w:r>
      </w:del>
    </w:p>
    <w:p w14:paraId="77095237" w14:textId="1BD30F02" w:rsidR="00ED5970" w:rsidRPr="00DC0543" w:rsidDel="00DC0543" w:rsidRDefault="00ED5970" w:rsidP="00ED5970">
      <w:pPr>
        <w:rPr>
          <w:del w:id="665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666" w:author="HP" w:date="2023-11-08T11:02:00Z">
            <w:rPr>
              <w:del w:id="667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668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669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>41) անտառային օրենսդրության կիրառման նկատմամբ վերահսկողությունը.</w:delText>
        </w:r>
      </w:del>
    </w:p>
    <w:p w14:paraId="3BA40197" w14:textId="3666D8E3" w:rsidR="00ED5970" w:rsidRPr="00DC0543" w:rsidDel="00DC0543" w:rsidRDefault="00ED5970" w:rsidP="00ED5970">
      <w:pPr>
        <w:rPr>
          <w:del w:id="670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671" w:author="HP" w:date="2023-11-08T11:02:00Z">
            <w:rPr>
              <w:del w:id="672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673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674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>42) սույն օրենսգրքով և</w:delText>
        </w:r>
        <w:r w:rsidRPr="00DC0543" w:rsidDel="00DC0543">
          <w:rPr>
            <w:rFonts w:ascii="Calibri" w:eastAsia="Calibri" w:hAnsi="Calibri" w:cs="Calibri"/>
            <w:kern w:val="0"/>
            <w:sz w:val="24"/>
            <w:szCs w:val="24"/>
            <w:lang w:val="hy-AM"/>
            <w14:ligatures w14:val="none"/>
            <w:rPrChange w:id="675" w:author="HP" w:date="2023-11-08T11:02:00Z">
              <w:rPr>
                <w:rFonts w:ascii="Calibri" w:eastAsia="Calibri" w:hAnsi="Calibri" w:cs="Calibri"/>
                <w:kern w:val="0"/>
                <w:lang w:val="hy-AM"/>
                <w14:ligatures w14:val="none"/>
              </w:rPr>
            </w:rPrChange>
          </w:rPr>
          <w:delText> </w:delText>
        </w:r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676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>օրենքով սահմանված այլ լիազորություններ:</w:delText>
        </w:r>
      </w:del>
    </w:p>
    <w:p w14:paraId="1DDDD034" w14:textId="36FFDB58" w:rsidR="00ED5970" w:rsidRPr="00DC0543" w:rsidDel="00DC0543" w:rsidRDefault="00ED5970" w:rsidP="00ED5970">
      <w:pPr>
        <w:rPr>
          <w:del w:id="677" w:author="HP" w:date="2023-11-08T11:01:00Z"/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678" w:author="HP" w:date="2023-11-08T11:02:00Z">
            <w:rPr>
              <w:del w:id="679" w:author="HP" w:date="2023-11-08T11:01:00Z"/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  <w:del w:id="680" w:author="HP" w:date="2023-11-08T11:01:00Z">
        <w:r w:rsidRPr="00DC0543" w:rsidDel="00DC0543">
          <w:rPr>
            <w:rFonts w:ascii="GHEA Grapalat" w:eastAsia="Calibri" w:hAnsi="GHEA Grapalat" w:cs="Times New Roman"/>
            <w:kern w:val="0"/>
            <w:sz w:val="24"/>
            <w:szCs w:val="24"/>
            <w:lang w:val="hy-AM"/>
            <w14:ligatures w14:val="none"/>
            <w:rPrChange w:id="681" w:author="HP" w:date="2023-11-08T11:02:00Z"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rPrChange>
          </w:rPr>
          <w:delText>2. Բնապահպանական վերահսկողությունն իրականացնում է տվյալ բնագավառում լիազորված պետական մարմինը:</w:delText>
        </w:r>
      </w:del>
    </w:p>
    <w:p w14:paraId="61892644" w14:textId="77777777" w:rsidR="00ED5970" w:rsidRPr="00DC0543" w:rsidRDefault="00ED5970" w:rsidP="00ED5970">
      <w:pPr>
        <w:rPr>
          <w:rFonts w:ascii="GHEA Grapalat" w:eastAsia="Calibri" w:hAnsi="GHEA Grapalat" w:cs="Times New Roman"/>
          <w:kern w:val="0"/>
          <w:sz w:val="24"/>
          <w:szCs w:val="24"/>
          <w:lang w:val="hy-AM"/>
          <w14:ligatures w14:val="none"/>
          <w:rPrChange w:id="682" w:author="HP" w:date="2023-11-08T11:02:00Z">
            <w:rPr>
              <w:rFonts w:ascii="GHEA Grapalat" w:eastAsia="Calibri" w:hAnsi="GHEA Grapalat" w:cs="Times New Roman"/>
              <w:kern w:val="0"/>
              <w:lang w:val="hy-AM"/>
              <w14:ligatures w14:val="none"/>
            </w:rPr>
          </w:rPrChange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0"/>
      </w:tblGrid>
      <w:tr w:rsidR="00ED5970" w:rsidRPr="00DC0543" w14:paraId="2CA5E41F" w14:textId="77777777" w:rsidTr="0085129A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658DF490" w14:textId="77777777" w:rsidR="00ED5970" w:rsidRPr="00DC0543" w:rsidRDefault="00ED5970" w:rsidP="00ED5970">
            <w:pPr>
              <w:rPr>
                <w:rFonts w:ascii="GHEA Grapalat" w:eastAsia="Calibri" w:hAnsi="GHEA Grapalat" w:cs="Times New Roman"/>
                <w:strike/>
                <w:kern w:val="0"/>
                <w:sz w:val="24"/>
                <w:szCs w:val="24"/>
                <w14:ligatures w14:val="none"/>
                <w:rPrChange w:id="683" w:author="HP" w:date="2023-11-08T11:02:00Z">
                  <w:rPr>
                    <w:rFonts w:ascii="GHEA Grapalat" w:eastAsia="Calibri" w:hAnsi="GHEA Grapalat" w:cs="Times New Roman"/>
                    <w:strike/>
                    <w:kern w:val="0"/>
                    <w14:ligatures w14:val="none"/>
                  </w:rPr>
                </w:rPrChange>
              </w:rPr>
            </w:pPr>
            <w:r w:rsidRPr="00DC0543">
              <w:rPr>
                <w:rFonts w:ascii="GHEA Grapalat" w:eastAsia="Calibri" w:hAnsi="GHEA Grapalat" w:cs="Times New Roman"/>
                <w:b/>
                <w:bCs/>
                <w:strike/>
                <w:kern w:val="0"/>
                <w:sz w:val="24"/>
                <w:szCs w:val="24"/>
                <w14:ligatures w14:val="none"/>
                <w:rPrChange w:id="684" w:author="HP" w:date="2023-11-08T11:02:00Z">
                  <w:rPr>
                    <w:rFonts w:ascii="GHEA Grapalat" w:eastAsia="Calibri" w:hAnsi="GHEA Grapalat" w:cs="Times New Roman"/>
                    <w:b/>
                    <w:bCs/>
                    <w:strike/>
                    <w:kern w:val="0"/>
                    <w14:ligatures w14:val="none"/>
                  </w:rPr>
                </w:rPrChange>
              </w:rPr>
              <w:t>Հոդված 7.1.</w:t>
            </w:r>
          </w:p>
        </w:tc>
        <w:tc>
          <w:tcPr>
            <w:tcW w:w="0" w:type="auto"/>
            <w:shd w:val="clear" w:color="auto" w:fill="FFFFFF"/>
            <w:hideMark/>
          </w:tcPr>
          <w:p w14:paraId="11EC2DCE" w14:textId="77777777" w:rsidR="00ED5970" w:rsidRPr="00DC0543" w:rsidRDefault="00ED5970" w:rsidP="00ED5970">
            <w:pPr>
              <w:rPr>
                <w:rFonts w:ascii="GHEA Grapalat" w:eastAsia="Calibri" w:hAnsi="GHEA Grapalat" w:cs="Times New Roman"/>
                <w:strike/>
                <w:kern w:val="0"/>
                <w:sz w:val="24"/>
                <w:szCs w:val="24"/>
                <w14:ligatures w14:val="none"/>
                <w:rPrChange w:id="685" w:author="HP" w:date="2023-11-08T11:02:00Z">
                  <w:rPr>
                    <w:rFonts w:ascii="GHEA Grapalat" w:eastAsia="Calibri" w:hAnsi="GHEA Grapalat" w:cs="Times New Roman"/>
                    <w:strike/>
                    <w:kern w:val="0"/>
                    <w14:ligatures w14:val="none"/>
                  </w:rPr>
                </w:rPrChange>
              </w:rPr>
            </w:pPr>
            <w:r w:rsidRPr="00DC0543">
              <w:rPr>
                <w:rFonts w:ascii="GHEA Grapalat" w:eastAsia="Calibri" w:hAnsi="GHEA Grapalat" w:cs="Times New Roman"/>
                <w:b/>
                <w:bCs/>
                <w:strike/>
                <w:kern w:val="0"/>
                <w:sz w:val="24"/>
                <w:szCs w:val="24"/>
                <w14:ligatures w14:val="none"/>
                <w:rPrChange w:id="686" w:author="HP" w:date="2023-11-08T11:02:00Z">
                  <w:rPr>
                    <w:rFonts w:ascii="GHEA Grapalat" w:eastAsia="Calibri" w:hAnsi="GHEA Grapalat" w:cs="Times New Roman"/>
                    <w:b/>
                    <w:bCs/>
                    <w:strike/>
                    <w:kern w:val="0"/>
                    <w14:ligatures w14:val="none"/>
                  </w:rPr>
                </w:rPrChange>
              </w:rPr>
              <w:t>Անտառային կոմիտեն</w:t>
            </w:r>
          </w:p>
        </w:tc>
      </w:tr>
    </w:tbl>
    <w:p w14:paraId="732D3A26" w14:textId="77777777" w:rsidR="00ED5970" w:rsidRPr="00DC0543" w:rsidRDefault="00ED5970" w:rsidP="00ED5970">
      <w:pPr>
        <w:rPr>
          <w:rFonts w:ascii="GHEA Grapalat" w:eastAsia="Calibri" w:hAnsi="GHEA Grapalat" w:cs="Times New Roman"/>
          <w:strike/>
          <w:kern w:val="0"/>
          <w:sz w:val="24"/>
          <w:szCs w:val="24"/>
          <w:lang w:val="hy-AM"/>
          <w14:ligatures w14:val="none"/>
          <w:rPrChange w:id="687" w:author="HP" w:date="2023-11-08T11:02:00Z">
            <w:rPr>
              <w:rFonts w:ascii="GHEA Grapalat" w:eastAsia="Calibri" w:hAnsi="GHEA Grapalat" w:cs="Times New Roman"/>
              <w:strike/>
              <w:kern w:val="0"/>
              <w:lang w:val="hy-AM"/>
              <w14:ligatures w14:val="none"/>
            </w:rPr>
          </w:rPrChange>
        </w:rPr>
      </w:pPr>
    </w:p>
    <w:p w14:paraId="291CA92F" w14:textId="77777777" w:rsidR="00ED5970" w:rsidRPr="00DC0543" w:rsidRDefault="00ED5970" w:rsidP="00ED5970">
      <w:pPr>
        <w:rPr>
          <w:rFonts w:ascii="GHEA Grapalat" w:eastAsia="Calibri" w:hAnsi="GHEA Grapalat" w:cs="Times New Roman"/>
          <w:strike/>
          <w:kern w:val="0"/>
          <w:sz w:val="24"/>
          <w:szCs w:val="24"/>
          <w:lang w:val="hy-AM"/>
          <w14:ligatures w14:val="none"/>
          <w:rPrChange w:id="688" w:author="HP" w:date="2023-11-08T11:02:00Z">
            <w:rPr>
              <w:rFonts w:ascii="GHEA Grapalat" w:eastAsia="Calibri" w:hAnsi="GHEA Grapalat" w:cs="Times New Roman"/>
              <w:strike/>
              <w:kern w:val="0"/>
              <w:lang w:val="hy-AM"/>
              <w14:ligatures w14:val="none"/>
            </w:rPr>
          </w:rPrChange>
        </w:rPr>
      </w:pPr>
      <w:r w:rsidRPr="00DC0543">
        <w:rPr>
          <w:rFonts w:ascii="GHEA Grapalat" w:eastAsia="Calibri" w:hAnsi="GHEA Grapalat" w:cs="Times New Roman"/>
          <w:strike/>
          <w:kern w:val="0"/>
          <w:sz w:val="24"/>
          <w:szCs w:val="24"/>
          <w:lang w:val="hy-AM"/>
          <w14:ligatures w14:val="none"/>
          <w:rPrChange w:id="689" w:author="HP" w:date="2023-11-08T11:02:00Z">
            <w:rPr>
              <w:rFonts w:ascii="GHEA Grapalat" w:eastAsia="Calibri" w:hAnsi="GHEA Grapalat" w:cs="Times New Roman"/>
              <w:strike/>
              <w:kern w:val="0"/>
              <w:lang w:val="hy-AM"/>
              <w14:ligatures w14:val="none"/>
            </w:rPr>
          </w:rPrChange>
        </w:rPr>
        <w:t>1. Անտառային կոմիտեն ղեկավարում է կոմիտեի նախագահը:</w:t>
      </w:r>
    </w:p>
    <w:p w14:paraId="4B9340C6" w14:textId="77777777" w:rsidR="00ED5970" w:rsidRPr="00DC0543" w:rsidRDefault="00ED5970" w:rsidP="00ED5970">
      <w:pPr>
        <w:rPr>
          <w:rFonts w:ascii="GHEA Grapalat" w:eastAsia="Calibri" w:hAnsi="GHEA Grapalat" w:cs="Times New Roman"/>
          <w:strike/>
          <w:kern w:val="0"/>
          <w:sz w:val="24"/>
          <w:szCs w:val="24"/>
          <w:lang w:val="hy-AM"/>
          <w14:ligatures w14:val="none"/>
          <w:rPrChange w:id="690" w:author="HP" w:date="2023-11-08T11:02:00Z">
            <w:rPr>
              <w:rFonts w:ascii="GHEA Grapalat" w:eastAsia="Calibri" w:hAnsi="GHEA Grapalat" w:cs="Times New Roman"/>
              <w:strike/>
              <w:kern w:val="0"/>
              <w:lang w:val="hy-AM"/>
              <w14:ligatures w14:val="none"/>
            </w:rPr>
          </w:rPrChange>
        </w:rPr>
      </w:pPr>
      <w:r w:rsidRPr="00DC0543">
        <w:rPr>
          <w:rFonts w:ascii="GHEA Grapalat" w:eastAsia="Calibri" w:hAnsi="GHEA Grapalat" w:cs="Times New Roman"/>
          <w:strike/>
          <w:kern w:val="0"/>
          <w:sz w:val="24"/>
          <w:szCs w:val="24"/>
          <w:lang w:val="hy-AM"/>
          <w14:ligatures w14:val="none"/>
          <w:rPrChange w:id="691" w:author="HP" w:date="2023-11-08T11:02:00Z">
            <w:rPr>
              <w:rFonts w:ascii="GHEA Grapalat" w:eastAsia="Calibri" w:hAnsi="GHEA Grapalat" w:cs="Times New Roman"/>
              <w:strike/>
              <w:kern w:val="0"/>
              <w:lang w:val="hy-AM"/>
              <w14:ligatures w14:val="none"/>
            </w:rPr>
          </w:rPrChange>
        </w:rPr>
        <w:t>2. Կոմիտեն՝</w:t>
      </w:r>
    </w:p>
    <w:p w14:paraId="6B28B775" w14:textId="77777777" w:rsidR="00ED5970" w:rsidRPr="00DC0543" w:rsidRDefault="00ED5970" w:rsidP="00ED5970">
      <w:pPr>
        <w:rPr>
          <w:rFonts w:ascii="GHEA Grapalat" w:eastAsia="Calibri" w:hAnsi="GHEA Grapalat" w:cs="Times New Roman"/>
          <w:strike/>
          <w:kern w:val="0"/>
          <w:sz w:val="24"/>
          <w:szCs w:val="24"/>
          <w:lang w:val="hy-AM"/>
          <w14:ligatures w14:val="none"/>
          <w:rPrChange w:id="692" w:author="HP" w:date="2023-11-08T11:02:00Z">
            <w:rPr>
              <w:rFonts w:ascii="GHEA Grapalat" w:eastAsia="Calibri" w:hAnsi="GHEA Grapalat" w:cs="Times New Roman"/>
              <w:strike/>
              <w:kern w:val="0"/>
              <w:lang w:val="hy-AM"/>
              <w14:ligatures w14:val="none"/>
            </w:rPr>
          </w:rPrChange>
        </w:rPr>
      </w:pPr>
      <w:r w:rsidRPr="00DC0543">
        <w:rPr>
          <w:rFonts w:ascii="GHEA Grapalat" w:eastAsia="Calibri" w:hAnsi="GHEA Grapalat" w:cs="Times New Roman"/>
          <w:strike/>
          <w:kern w:val="0"/>
          <w:sz w:val="24"/>
          <w:szCs w:val="24"/>
          <w:lang w:val="hy-AM"/>
          <w14:ligatures w14:val="none"/>
          <w:rPrChange w:id="693" w:author="HP" w:date="2023-11-08T11:02:00Z">
            <w:rPr>
              <w:rFonts w:ascii="GHEA Grapalat" w:eastAsia="Calibri" w:hAnsi="GHEA Grapalat" w:cs="Times New Roman"/>
              <w:strike/>
              <w:kern w:val="0"/>
              <w:lang w:val="hy-AM"/>
              <w14:ligatures w14:val="none"/>
            </w:rPr>
          </w:rPrChange>
        </w:rPr>
        <w:t>1) իրականացնում է անտառային պետական ծառայությանն օրենսդրությամբ իրեն վերապահված լիազորությունները.</w:t>
      </w:r>
    </w:p>
    <w:p w14:paraId="1412E0F1" w14:textId="77777777" w:rsidR="00ED5970" w:rsidRPr="00DC0543" w:rsidRDefault="00ED5970" w:rsidP="00ED5970">
      <w:pPr>
        <w:rPr>
          <w:rFonts w:ascii="GHEA Grapalat" w:eastAsia="Calibri" w:hAnsi="GHEA Grapalat" w:cs="Times New Roman"/>
          <w:strike/>
          <w:kern w:val="0"/>
          <w:sz w:val="24"/>
          <w:szCs w:val="24"/>
          <w:lang w:val="hy-AM"/>
          <w14:ligatures w14:val="none"/>
          <w:rPrChange w:id="694" w:author="HP" w:date="2023-11-08T11:02:00Z">
            <w:rPr>
              <w:rFonts w:ascii="GHEA Grapalat" w:eastAsia="Calibri" w:hAnsi="GHEA Grapalat" w:cs="Times New Roman"/>
              <w:strike/>
              <w:kern w:val="0"/>
              <w:lang w:val="hy-AM"/>
              <w14:ligatures w14:val="none"/>
            </w:rPr>
          </w:rPrChange>
        </w:rPr>
      </w:pPr>
      <w:r w:rsidRPr="00DC0543">
        <w:rPr>
          <w:rFonts w:ascii="GHEA Grapalat" w:eastAsia="Calibri" w:hAnsi="GHEA Grapalat" w:cs="Times New Roman"/>
          <w:strike/>
          <w:kern w:val="0"/>
          <w:sz w:val="24"/>
          <w:szCs w:val="24"/>
          <w:lang w:val="hy-AM"/>
          <w14:ligatures w14:val="none"/>
          <w:rPrChange w:id="695" w:author="HP" w:date="2023-11-08T11:02:00Z">
            <w:rPr>
              <w:rFonts w:ascii="GHEA Grapalat" w:eastAsia="Calibri" w:hAnsi="GHEA Grapalat" w:cs="Times New Roman"/>
              <w:strike/>
              <w:kern w:val="0"/>
              <w:lang w:val="hy-AM"/>
              <w14:ligatures w14:val="none"/>
            </w:rPr>
          </w:rPrChange>
        </w:rPr>
        <w:t>2) կազմակերպում է անտառների և անտառային հողերի պետական հաշվառումը և վարում է անտառային պետական կադաստրը.</w:t>
      </w:r>
    </w:p>
    <w:p w14:paraId="334C4482" w14:textId="77777777" w:rsidR="00ED5970" w:rsidRPr="00DC0543" w:rsidRDefault="00ED5970" w:rsidP="00ED5970">
      <w:pPr>
        <w:rPr>
          <w:rFonts w:ascii="GHEA Grapalat" w:eastAsia="Calibri" w:hAnsi="GHEA Grapalat" w:cs="Times New Roman"/>
          <w:strike/>
          <w:kern w:val="0"/>
          <w:sz w:val="24"/>
          <w:szCs w:val="24"/>
          <w:lang w:val="hy-AM"/>
          <w14:ligatures w14:val="none"/>
          <w:rPrChange w:id="696" w:author="HP" w:date="2023-11-08T11:02:00Z">
            <w:rPr>
              <w:rFonts w:ascii="GHEA Grapalat" w:eastAsia="Calibri" w:hAnsi="GHEA Grapalat" w:cs="Times New Roman"/>
              <w:strike/>
              <w:kern w:val="0"/>
              <w:lang w:val="hy-AM"/>
              <w14:ligatures w14:val="none"/>
            </w:rPr>
          </w:rPrChange>
        </w:rPr>
      </w:pPr>
      <w:r w:rsidRPr="00DC0543">
        <w:rPr>
          <w:rFonts w:ascii="GHEA Grapalat" w:eastAsia="Calibri" w:hAnsi="GHEA Grapalat" w:cs="Times New Roman"/>
          <w:strike/>
          <w:kern w:val="0"/>
          <w:sz w:val="24"/>
          <w:szCs w:val="24"/>
          <w:lang w:val="hy-AM"/>
          <w14:ligatures w14:val="none"/>
          <w:rPrChange w:id="697" w:author="HP" w:date="2023-11-08T11:02:00Z">
            <w:rPr>
              <w:rFonts w:ascii="GHEA Grapalat" w:eastAsia="Calibri" w:hAnsi="GHEA Grapalat" w:cs="Times New Roman"/>
              <w:strike/>
              <w:kern w:val="0"/>
              <w:lang w:val="hy-AM"/>
              <w14:ligatures w14:val="none"/>
            </w:rPr>
          </w:rPrChange>
        </w:rPr>
        <w:lastRenderedPageBreak/>
        <w:t>3) մշակում է անտառային պաշարների արդյունավետ օգտագործման ծրագրեր՝ համագործակցելով նաև միջազգային համապատասխան կառույցների հետ.</w:t>
      </w:r>
    </w:p>
    <w:p w14:paraId="0FED0998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  <w:t>4) կազմակերպում և հսկողություն է իրականացնում պետական անտառների անտառաշինության աշխատանքների նկատմամբ.</w:t>
      </w:r>
    </w:p>
    <w:p w14:paraId="1395C1F2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  <w:t>5) անտառաշինական նախագծերի բացակայության կամ ժամկետանց ճանաչվելու դեպքում բնափայտի մթերումն իրականացնելու համար փաստացի ուսումնասիրություններ կատարելու և եզրակացություններ տրամադրելու նպատակով ստեղծում է մասնագիտական հանձնաժողովներ և եզրակացությունների համաձայն տրամադրում է թույլտվություն.</w:t>
      </w:r>
    </w:p>
    <w:p w14:paraId="733E1D74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  <w:t>6) իրականացնում է անտառային մոնիթորինգ.</w:t>
      </w:r>
    </w:p>
    <w:p w14:paraId="30FCE25A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  <w:t>7) մասնակցում է անտառային բնագավառի ինստիտուցիոնալ բարեփոխումների ու ֆինանսական ռազմավարության մշակմանը, հատկացված ֆինանսական միջոցների կառավարմանը, ինչպես նաև դրանից բխող ներդրումային ծրագրերի նախապատրաստմանը և իրականացմանը, պայմանագրերի կնքմանը.</w:t>
      </w:r>
    </w:p>
    <w:p w14:paraId="7084703B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  <w:t>8) մշակում և կազմակերպում է անտառային հողերում հրդեհային անվտանգության, ինչպես նաև վնասատուների և հիվանդությունների դեմ պայքարի միջոցառումների ծրագրերը.</w:t>
      </w:r>
    </w:p>
    <w:p w14:paraId="23D289F6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  <w:t>9) կազմակերպում է պետական անտառային տնտեսությունների վարումը.</w:t>
      </w:r>
    </w:p>
    <w:p w14:paraId="5F036607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  <w:t>10) կազմակերպում է անտառների վերականգնման և անտառապատման, ինչպես նաև սելեկցիոն-սերմնային տնտեսության վարման, ագրոանտառաբուծության, տնկարանային տնտեսության ընդլայնման, անտառամելիորատիվ միջոցառումներ.</w:t>
      </w:r>
    </w:p>
    <w:p w14:paraId="206DF535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  <w:t>11) շրջակա միջավայրի վրա ազդեցության պետական փորձաքննության դրական եզրակացության հիման վրա տրամադրում է համաձայնություն անտառավերականգնման, անտառապատման, անտառային ճանապարհների կառուցման և վերանորոգման նախագծերի, անտառային ոլորտին առնչվող այլ փաստաթղթերի վերաբերյալ .</w:t>
      </w:r>
    </w:p>
    <w:p w14:paraId="3564C3DA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  <w:t>12) իրականացնում է պետական անտառների տիրապետումը և օգտագործումը.</w:t>
      </w:r>
    </w:p>
    <w:p w14:paraId="75BA549D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  <w:t>13) իրականացնում է սահմանված կարգով անտառատնկարկներն անտառի շարք փոխադրելու հետ կապված գործառույթներ.</w:t>
      </w:r>
    </w:p>
    <w:p w14:paraId="084D03C0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  <w:t>14) ներկայացնում է առաջարկություններ անտառային հողերի և անտառների՝ ըստ նպատակային նշանակության դասակարգելու վերաբերյալ.</w:t>
      </w:r>
    </w:p>
    <w:p w14:paraId="0D9581D8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  <w:t>15) օրենքով սահմանված դեպքերում տրամադրում է եզրակացություն արտահանվող և ձեռք բերված փայտանյութի կամ դրանից պատրաստված ապրանքների համապատասխանության մասին.</w:t>
      </w:r>
    </w:p>
    <w:p w14:paraId="3BA2EB93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  <w:t>16) կազմակերպում է անտառների արտադրողականության բարձրացման, անտառավերականգնման, անտառապատման և խնամքին ուղղված պետական նպատակային ծրագրերի իրականացումը.</w:t>
      </w:r>
    </w:p>
    <w:p w14:paraId="74343167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  <w:t>17) կազմակերպում է անտառային օրենսդրության խախտումների կանխարգելման և հայտնաբերման աշխատանքները.</w:t>
      </w:r>
    </w:p>
    <w:p w14:paraId="115835CE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  <w:lastRenderedPageBreak/>
        <w:t>18) տրամադրում է համաձայնություն անտառներում և անտառային հողերում անտառային տնտեսության վարման և անտառօգտագործման հետ չկապված աշխատանքների իրականացման համար.</w:t>
      </w:r>
    </w:p>
    <w:p w14:paraId="0014DD35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  <w:t>19) իրականացնում է օրենսդրությամբ սահմանված կարգով անտառների կամ անտառային հողերի նկատմամբ վարձակալության կամ անհատույց օգտագործման իրավունքի ձեռքբերման հայտերի ընդունումը և մրցույթների կազմակերպումը, համաձայնության տրամադրումը.</w:t>
      </w:r>
    </w:p>
    <w:p w14:paraId="3B76E4AA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  <w:t>20) հրդեհավտանգ ժամանակահատվածում, անհրաժեշտության դեպքում, անտառի առանձին հատվածներում ապահովում է քաղաքացիների և տրանսպորտային միջոցների օրենքով նախատեսված դեպքերում մուտքի արգելումը կամ սահմանափակումը, ինչպես նաև այդ հատվածներում որոշակի աշխատանքների իրականացումը.</w:t>
      </w:r>
    </w:p>
    <w:p w14:paraId="5B2F2041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  <w:t>21) մասնակցում է միջազգային կազմակերպությունների հետ համագործակցության ապահովմանը և անտառային ոլորտում նախատեսվող միջազգային ծրագրերի մշակմանը.</w:t>
      </w:r>
    </w:p>
    <w:p w14:paraId="39F54491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  <w:t>22) կազմակերպում է անտառային օրենսդրության խախտումների հայտնաբերումն ու կանխարգելումը և այդ մասին Հայաստանի Հանրապետության օրենսդրությամբ սահմանված կարգով բնապահպանական պետական վերահսկողություն իրականացնող մարմնին և իրավապահ մարմիններին անհապաղ տրամադրում է տեղեկություններ, ինչպես նաև կազմակերպում և իրականացնում է համատեղ միջոցառումներ.</w:t>
      </w:r>
    </w:p>
    <w:p w14:paraId="1154382F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  <w:t>23) Հայաստանի Հանրապետության օրենքով սահմանված կարգով իր լիազորությունների սահմաններում իրականացնում է վարչական վարույթ, ընդունում է համապատասխան որոշումներ.</w:t>
      </w:r>
    </w:p>
    <w:p w14:paraId="66FC1DD1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  <w:t>24) իրականացնում է ծառայողների և անտառային ոլորտի մասնագետների ուսուցման և վերապատրաստման կազմակերպումը.</w:t>
      </w:r>
    </w:p>
    <w:p w14:paraId="7110C459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  <w:t>25) իրականացնում է գիտահետազոտական աշխատանքների, անտառային արտադրության մեջ նորագույն տեխնոլոգիաների և առաջավոր փորձի ներդնման կազմակերպումը.</w:t>
      </w:r>
    </w:p>
    <w:p w14:paraId="2B4979FA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  <w:t>26) իրականացնում է անտառային ոլորտի կադրերի պատրաստման և վերապատրաստման, այդ թվում՝ էկոլոգիական կրթության, աշխատանքների կազմակերպումը.</w:t>
      </w:r>
    </w:p>
    <w:p w14:paraId="3CD9382C" w14:textId="77777777" w:rsidR="00ED5970" w:rsidRPr="00FB43F5" w:rsidRDefault="00ED5970" w:rsidP="00ED5970">
      <w:pPr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</w:pPr>
      <w:r w:rsidRPr="00FB43F5">
        <w:rPr>
          <w:rFonts w:ascii="GHEA Grapalat" w:eastAsia="Calibri" w:hAnsi="GHEA Grapalat" w:cs="Times New Roman"/>
          <w:strike/>
          <w:kern w:val="0"/>
          <w:lang w:val="hy-AM"/>
          <w14:ligatures w14:val="none"/>
        </w:rPr>
        <w:t>27) իրականացնում է իր ենթակայության անտառային հողերում գտնվող հատուկ պահպանվող անտառային տարածքների կառավարումը.</w:t>
      </w:r>
    </w:p>
    <w:p w14:paraId="744CCD58" w14:textId="77777777" w:rsidR="00ED5970" w:rsidRPr="00DC0543" w:rsidRDefault="00ED5970" w:rsidP="00ED5970">
      <w:pPr>
        <w:rPr>
          <w:rFonts w:ascii="GHEA Grapalat" w:eastAsia="Calibri" w:hAnsi="GHEA Grapalat" w:cs="Times New Roman"/>
          <w:strike/>
          <w:kern w:val="0"/>
          <w:lang w:val="hy-AM"/>
          <w14:ligatures w14:val="none"/>
          <w:rPrChange w:id="698" w:author="HP" w:date="2023-11-08T10:45:00Z">
            <w:rPr>
              <w:rFonts w:ascii="GHEA Grapalat" w:eastAsia="Calibri" w:hAnsi="GHEA Grapalat" w:cs="Times New Roman"/>
              <w:strike/>
              <w:kern w:val="0"/>
              <w14:ligatures w14:val="none"/>
            </w:rPr>
          </w:rPrChange>
        </w:rPr>
      </w:pPr>
      <w:r w:rsidRPr="00DC0543">
        <w:rPr>
          <w:rFonts w:ascii="GHEA Grapalat" w:eastAsia="Calibri" w:hAnsi="GHEA Grapalat" w:cs="Times New Roman"/>
          <w:strike/>
          <w:kern w:val="0"/>
          <w:lang w:val="hy-AM"/>
          <w14:ligatures w14:val="none"/>
          <w:rPrChange w:id="699" w:author="HP" w:date="2023-11-08T10:45:00Z">
            <w:rPr>
              <w:rFonts w:ascii="GHEA Grapalat" w:eastAsia="Calibri" w:hAnsi="GHEA Grapalat" w:cs="Times New Roman"/>
              <w:strike/>
              <w:kern w:val="0"/>
              <w14:ligatures w14:val="none"/>
            </w:rPr>
          </w:rPrChange>
        </w:rPr>
        <w:t>28) մշակում և իրականացնում է ներդրումային ծրագրեր պետություն-մասնավոր գործընկերության շրջանակներում .</w:t>
      </w:r>
    </w:p>
    <w:p w14:paraId="416E8F3F" w14:textId="77777777" w:rsidR="00ED5970" w:rsidRPr="00DC0543" w:rsidRDefault="00ED5970" w:rsidP="00ED5970">
      <w:pPr>
        <w:rPr>
          <w:rFonts w:ascii="GHEA Grapalat" w:eastAsia="Calibri" w:hAnsi="GHEA Grapalat" w:cs="Times New Roman"/>
          <w:strike/>
          <w:kern w:val="0"/>
          <w:lang w:val="hy-AM"/>
          <w14:ligatures w14:val="none"/>
          <w:rPrChange w:id="700" w:author="HP" w:date="2023-11-08T10:45:00Z">
            <w:rPr>
              <w:rFonts w:ascii="GHEA Grapalat" w:eastAsia="Calibri" w:hAnsi="GHEA Grapalat" w:cs="Times New Roman"/>
              <w:strike/>
              <w:kern w:val="0"/>
              <w14:ligatures w14:val="none"/>
            </w:rPr>
          </w:rPrChange>
        </w:rPr>
      </w:pPr>
      <w:r w:rsidRPr="00DC0543">
        <w:rPr>
          <w:rFonts w:ascii="GHEA Grapalat" w:eastAsia="Calibri" w:hAnsi="GHEA Grapalat" w:cs="Times New Roman"/>
          <w:strike/>
          <w:kern w:val="0"/>
          <w:lang w:val="hy-AM"/>
          <w14:ligatures w14:val="none"/>
          <w:rPrChange w:id="701" w:author="HP" w:date="2023-11-08T10:45:00Z">
            <w:rPr>
              <w:rFonts w:ascii="GHEA Grapalat" w:eastAsia="Calibri" w:hAnsi="GHEA Grapalat" w:cs="Times New Roman"/>
              <w:strike/>
              <w:kern w:val="0"/>
              <w14:ligatures w14:val="none"/>
            </w:rPr>
          </w:rPrChange>
        </w:rPr>
        <w:t>29) աջակցում է համայնքային անտառների ստեղծմանը և զարգացմանը.</w:t>
      </w:r>
    </w:p>
    <w:p w14:paraId="497A3B7A" w14:textId="77777777" w:rsidR="00ED5970" w:rsidRPr="00DC0543" w:rsidRDefault="00ED5970" w:rsidP="00ED5970">
      <w:pPr>
        <w:rPr>
          <w:rFonts w:ascii="GHEA Grapalat" w:eastAsia="Calibri" w:hAnsi="GHEA Grapalat" w:cs="Times New Roman"/>
          <w:strike/>
          <w:kern w:val="0"/>
          <w:lang w:val="hy-AM"/>
          <w14:ligatures w14:val="none"/>
          <w:rPrChange w:id="702" w:author="HP" w:date="2023-11-08T10:45:00Z">
            <w:rPr>
              <w:rFonts w:ascii="GHEA Grapalat" w:eastAsia="Calibri" w:hAnsi="GHEA Grapalat" w:cs="Times New Roman"/>
              <w:strike/>
              <w:kern w:val="0"/>
              <w14:ligatures w14:val="none"/>
            </w:rPr>
          </w:rPrChange>
        </w:rPr>
      </w:pPr>
      <w:r w:rsidRPr="00DC0543">
        <w:rPr>
          <w:rFonts w:ascii="GHEA Grapalat" w:eastAsia="Calibri" w:hAnsi="GHEA Grapalat" w:cs="Times New Roman"/>
          <w:strike/>
          <w:kern w:val="0"/>
          <w:lang w:val="hy-AM"/>
          <w14:ligatures w14:val="none"/>
          <w:rPrChange w:id="703" w:author="HP" w:date="2023-11-08T10:45:00Z">
            <w:rPr>
              <w:rFonts w:ascii="GHEA Grapalat" w:eastAsia="Calibri" w:hAnsi="GHEA Grapalat" w:cs="Times New Roman"/>
              <w:strike/>
              <w:kern w:val="0"/>
              <w14:ligatures w14:val="none"/>
            </w:rPr>
          </w:rPrChange>
        </w:rPr>
        <w:t>30) ստեղծում է անտառային արդյունքի արտադրության և վերամշակման հզորություններ.</w:t>
      </w:r>
    </w:p>
    <w:p w14:paraId="71489E1F" w14:textId="77777777" w:rsidR="00ED5970" w:rsidRPr="00DC0543" w:rsidRDefault="00ED5970" w:rsidP="00ED5970">
      <w:pPr>
        <w:rPr>
          <w:rFonts w:ascii="GHEA Grapalat" w:eastAsia="Calibri" w:hAnsi="GHEA Grapalat" w:cs="Times New Roman"/>
          <w:strike/>
          <w:kern w:val="0"/>
          <w:lang w:val="hy-AM"/>
          <w14:ligatures w14:val="none"/>
          <w:rPrChange w:id="704" w:author="HP" w:date="2023-11-08T10:45:00Z">
            <w:rPr>
              <w:rFonts w:ascii="GHEA Grapalat" w:eastAsia="Calibri" w:hAnsi="GHEA Grapalat" w:cs="Times New Roman"/>
              <w:strike/>
              <w:kern w:val="0"/>
              <w14:ligatures w14:val="none"/>
            </w:rPr>
          </w:rPrChange>
        </w:rPr>
      </w:pPr>
      <w:r w:rsidRPr="00DC0543">
        <w:rPr>
          <w:rFonts w:ascii="GHEA Grapalat" w:eastAsia="Calibri" w:hAnsi="GHEA Grapalat" w:cs="Times New Roman"/>
          <w:strike/>
          <w:kern w:val="0"/>
          <w:lang w:val="hy-AM"/>
          <w14:ligatures w14:val="none"/>
          <w:rPrChange w:id="705" w:author="HP" w:date="2023-11-08T10:45:00Z">
            <w:rPr>
              <w:rFonts w:ascii="GHEA Grapalat" w:eastAsia="Calibri" w:hAnsi="GHEA Grapalat" w:cs="Times New Roman"/>
              <w:strike/>
              <w:kern w:val="0"/>
              <w14:ligatures w14:val="none"/>
            </w:rPr>
          </w:rPrChange>
        </w:rPr>
        <w:t>31) մշակում և իրականացնում է հանգստի, զբոսաշրջության, այդ թվում` Էկոտուրիզմի զարգացման ծրագրեր.</w:t>
      </w:r>
    </w:p>
    <w:p w14:paraId="09E6ED32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32) աջակցում է ագրոանտառաբուծության զարգացմանը:</w:t>
      </w:r>
    </w:p>
    <w:tbl>
      <w:tblPr>
        <w:tblW w:w="53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850"/>
        <w:gridCol w:w="21"/>
      </w:tblGrid>
      <w:tr w:rsidR="00ED5970" w:rsidRPr="00ED5970" w:rsidDel="00DC0543" w14:paraId="4992450C" w14:textId="01BE9B99" w:rsidTr="00DC0543">
        <w:trPr>
          <w:gridAfter w:val="1"/>
          <w:tblCellSpacing w:w="7" w:type="dxa"/>
          <w:del w:id="706" w:author="HP" w:date="2023-11-08T11:02:00Z"/>
        </w:trPr>
        <w:tc>
          <w:tcPr>
            <w:tcW w:w="2025" w:type="dxa"/>
            <w:hideMark/>
          </w:tcPr>
          <w:p w14:paraId="7B265A39" w14:textId="12C14031" w:rsidR="00ED5970" w:rsidRPr="00ED5970" w:rsidDel="00DC0543" w:rsidRDefault="00ED5970" w:rsidP="00ED5970">
            <w:pPr>
              <w:rPr>
                <w:del w:id="707" w:author="HP" w:date="2023-11-08T11:02:00Z"/>
                <w:rFonts w:ascii="GHEA Grapalat" w:eastAsia="Calibri" w:hAnsi="GHEA Grapalat" w:cs="Times New Roman"/>
                <w:kern w:val="0"/>
                <w:lang w:val="ru-RU"/>
                <w14:ligatures w14:val="none"/>
              </w:rPr>
            </w:pPr>
            <w:del w:id="708" w:author="HP" w:date="2023-11-08T11:02:00Z">
              <w:r w:rsidRPr="00ED5970" w:rsidDel="00DC0543">
                <w:rPr>
                  <w:rFonts w:ascii="GHEA Grapalat" w:eastAsia="Calibri" w:hAnsi="GHEA Grapalat" w:cs="Times New Roman"/>
                  <w:b/>
                  <w:bCs/>
                  <w:kern w:val="0"/>
                  <w:lang w:val="ru-RU"/>
                  <w14:ligatures w14:val="none"/>
                </w:rPr>
                <w:delText>Հոդված 7.1.</w:delText>
              </w:r>
            </w:del>
          </w:p>
        </w:tc>
        <w:tc>
          <w:tcPr>
            <w:tcW w:w="0" w:type="auto"/>
            <w:hideMark/>
          </w:tcPr>
          <w:p w14:paraId="09602C5B" w14:textId="471EC028" w:rsidR="00ED5970" w:rsidRPr="00ED5970" w:rsidDel="00DC0543" w:rsidRDefault="00ED5970" w:rsidP="00ED5970">
            <w:pPr>
              <w:rPr>
                <w:del w:id="709" w:author="HP" w:date="2023-11-08T11:02:00Z"/>
                <w:rFonts w:ascii="GHEA Grapalat" w:eastAsia="Calibri" w:hAnsi="GHEA Grapalat" w:cs="Times New Roman"/>
                <w:b/>
                <w:bCs/>
                <w:kern w:val="0"/>
                <w:lang w:val="hy-AM"/>
                <w14:ligatures w14:val="none"/>
              </w:rPr>
            </w:pPr>
            <w:del w:id="710" w:author="HP" w:date="2023-11-08T11:02:00Z">
              <w:r w:rsidRPr="00ED5970" w:rsidDel="00DC0543">
                <w:rPr>
                  <w:rFonts w:ascii="GHEA Grapalat" w:eastAsia="Calibri" w:hAnsi="GHEA Grapalat" w:cs="Times New Roman"/>
                  <w:b/>
                  <w:bCs/>
                  <w:kern w:val="0"/>
                  <w:lang w:val="hy-AM"/>
                  <w14:ligatures w14:val="none"/>
                </w:rPr>
                <w:delText>Շրջակա միջավայրի պահպանության ծառայությունը</w:delText>
              </w:r>
            </w:del>
          </w:p>
        </w:tc>
      </w:tr>
      <w:tr w:rsidR="00DC0543" w:rsidRPr="00466B58" w14:paraId="15DB6F47" w14:textId="77777777" w:rsidTr="00DC0543">
        <w:trPr>
          <w:tblCellSpacing w:w="7" w:type="dxa"/>
        </w:trPr>
        <w:tc>
          <w:tcPr>
            <w:tcW w:w="2025" w:type="dxa"/>
            <w:hideMark/>
          </w:tcPr>
          <w:p w14:paraId="30D1C894" w14:textId="77777777" w:rsidR="00DC0543" w:rsidRPr="00466B58" w:rsidRDefault="00DC0543" w:rsidP="000C408E">
            <w:pPr>
              <w:spacing w:line="360" w:lineRule="auto"/>
              <w:jc w:val="both"/>
              <w:rPr>
                <w:rFonts w:ascii="GHEA Grapalat" w:hAnsi="GHEA Grapalat"/>
              </w:rPr>
            </w:pPr>
            <w:r w:rsidRPr="00466B58">
              <w:rPr>
                <w:rStyle w:val="a5"/>
                <w:rFonts w:ascii="GHEA Grapalat" w:hAnsi="GHEA Grapalat"/>
              </w:rPr>
              <w:lastRenderedPageBreak/>
              <w:t>Հոդված 7.1.</w:t>
            </w:r>
          </w:p>
        </w:tc>
        <w:tc>
          <w:tcPr>
            <w:tcW w:w="0" w:type="auto"/>
            <w:gridSpan w:val="2"/>
            <w:hideMark/>
          </w:tcPr>
          <w:p w14:paraId="7B08A629" w14:textId="77777777" w:rsidR="00DC0543" w:rsidRPr="00466B58" w:rsidRDefault="00DC0543" w:rsidP="000C408E">
            <w:pPr>
              <w:pStyle w:val="a4"/>
              <w:spacing w:before="0" w:beforeAutospacing="0" w:after="0" w:afterAutospacing="0" w:line="360" w:lineRule="auto"/>
              <w:jc w:val="both"/>
              <w:rPr>
                <w:rFonts w:ascii="GHEA Grapalat" w:hAnsi="GHEA Grapalat"/>
                <w:b/>
                <w:bCs/>
                <w:lang w:val="hy-AM"/>
              </w:rPr>
            </w:pPr>
            <w:bookmarkStart w:id="711" w:name="_GoBack"/>
            <w:bookmarkEnd w:id="711"/>
            <w:r w:rsidRPr="00466B58">
              <w:rPr>
                <w:rFonts w:ascii="GHEA Grapalat" w:hAnsi="GHEA Grapalat"/>
                <w:b/>
                <w:bCs/>
                <w:lang w:val="hy-AM"/>
              </w:rPr>
              <w:t>Շրջակա միջավայրի պահպանության ծառայությունը</w:t>
            </w:r>
          </w:p>
        </w:tc>
      </w:tr>
    </w:tbl>
    <w:p w14:paraId="57A5A3A3" w14:textId="5078888D" w:rsidR="00DC0543" w:rsidRPr="002A16F2" w:rsidRDefault="00DC0543" w:rsidP="001E644F">
      <w:pPr>
        <w:pStyle w:val="a4"/>
        <w:spacing w:before="0" w:beforeAutospacing="0" w:after="0" w:afterAutospacing="0" w:line="360" w:lineRule="auto"/>
        <w:jc w:val="both"/>
        <w:rPr>
          <w:rFonts w:ascii="Cambria Math" w:eastAsia="Tahoma" w:hAnsi="Cambria Math" w:cs="Cambria Math"/>
          <w:bCs/>
          <w:color w:val="000000"/>
          <w:lang w:val="hy-AM"/>
        </w:rPr>
      </w:pPr>
      <w:r w:rsidRPr="009F2ACA">
        <w:rPr>
          <w:rFonts w:ascii="GHEA Grapalat" w:hAnsi="GHEA Grapalat"/>
          <w:lang w:val="hy-AM"/>
        </w:rPr>
        <w:t>Շրջակա միջավայրի պահպանության ծառայության</w:t>
      </w:r>
      <w:r w:rsidR="00C21005">
        <w:rPr>
          <w:rFonts w:ascii="GHEA Grapalat" w:hAnsi="GHEA Grapalat"/>
          <w:lang w:val="hy-AM"/>
        </w:rPr>
        <w:t xml:space="preserve"> լիազորությունները սահմանվում են օրենքով։</w:t>
      </w:r>
      <w:r w:rsidRPr="009F2ACA">
        <w:rPr>
          <w:rFonts w:ascii="GHEA Grapalat" w:hAnsi="GHEA Grapalat"/>
          <w:lang w:val="hy-AM"/>
        </w:rPr>
        <w:t xml:space="preserve"> </w:t>
      </w:r>
    </w:p>
    <w:p w14:paraId="4E3F7ACB" w14:textId="77777777" w:rsidR="00ED5970" w:rsidRPr="00ED5970" w:rsidRDefault="00ED5970" w:rsidP="00ED5970">
      <w:pPr>
        <w:rPr>
          <w:rFonts w:ascii="GHEA Grapalat" w:eastAsia="Calibri" w:hAnsi="GHEA Grapalat" w:cs="Times New Roman"/>
          <w:kern w:val="0"/>
          <w:lang w:val="hy-AM"/>
          <w14:ligatures w14:val="none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0"/>
      </w:tblGrid>
      <w:tr w:rsidR="00ED5970" w:rsidRPr="00ED5970" w14:paraId="6398C1AD" w14:textId="77777777" w:rsidTr="0085129A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745698EE" w14:textId="77777777" w:rsidR="00ED5970" w:rsidRPr="00ED5970" w:rsidRDefault="00ED5970" w:rsidP="00ED5970">
            <w:pPr>
              <w:rPr>
                <w:rFonts w:ascii="GHEA Grapalat" w:eastAsia="Calibri" w:hAnsi="GHEA Grapalat" w:cs="Times New Roman"/>
                <w:strike/>
                <w:kern w:val="0"/>
                <w14:ligatures w14:val="none"/>
              </w:rPr>
            </w:pPr>
            <w:r w:rsidRPr="00ED5970">
              <w:rPr>
                <w:rFonts w:ascii="GHEA Grapalat" w:eastAsia="Calibri" w:hAnsi="GHEA Grapalat" w:cs="Times New Roman"/>
                <w:b/>
                <w:bCs/>
                <w:strike/>
                <w:kern w:val="0"/>
                <w14:ligatures w14:val="none"/>
              </w:rPr>
              <w:t>Հոդված 26.</w:t>
            </w:r>
          </w:p>
        </w:tc>
        <w:tc>
          <w:tcPr>
            <w:tcW w:w="0" w:type="auto"/>
            <w:shd w:val="clear" w:color="auto" w:fill="FFFFFF"/>
            <w:hideMark/>
          </w:tcPr>
          <w:p w14:paraId="3935E4D6" w14:textId="77777777" w:rsidR="00ED5970" w:rsidRPr="00ED5970" w:rsidRDefault="00ED5970" w:rsidP="00ED5970">
            <w:pPr>
              <w:rPr>
                <w:rFonts w:ascii="GHEA Grapalat" w:eastAsia="Calibri" w:hAnsi="GHEA Grapalat" w:cs="Times New Roman"/>
                <w:strike/>
                <w:kern w:val="0"/>
                <w14:ligatures w14:val="none"/>
              </w:rPr>
            </w:pPr>
            <w:r w:rsidRPr="00ED5970">
              <w:rPr>
                <w:rFonts w:ascii="GHEA Grapalat" w:eastAsia="Calibri" w:hAnsi="GHEA Grapalat" w:cs="Times New Roman"/>
                <w:b/>
                <w:bCs/>
                <w:strike/>
                <w:kern w:val="0"/>
                <w14:ligatures w14:val="none"/>
              </w:rPr>
              <w:t>Անտառային պետական ծառայությունը</w:t>
            </w:r>
          </w:p>
        </w:tc>
      </w:tr>
    </w:tbl>
    <w:p w14:paraId="764B052D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</w:p>
    <w:p w14:paraId="37128ECD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1. Անտառային պետական ծառայությունը վերահսկողություն է իրականացնում անտառային օրենսդրության կիրառման նկատմամբ:</w:t>
      </w:r>
    </w:p>
    <w:p w14:paraId="5DFD2743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2. Անտառների պահպանությունը և պաշտպանությունն իրականացնում է պետական կառավարման լիազորված մարմնի համակարգում գործող անտառային պետական ծառայությունը:</w:t>
      </w:r>
    </w:p>
    <w:p w14:paraId="53D8188B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 xml:space="preserve">3. Անտառային պետական ծառայության պաշտոնատար </w:t>
      </w:r>
      <w:proofErr w:type="gramStart"/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անձինք</w:t>
      </w:r>
      <w:r w:rsidRPr="00ED5970">
        <w:rPr>
          <w:rFonts w:ascii="Calibri" w:eastAsia="Calibri" w:hAnsi="Calibri" w:cs="Calibri"/>
          <w:strike/>
          <w:kern w:val="0"/>
          <w14:ligatures w14:val="none"/>
        </w:rPr>
        <w:t> </w:t>
      </w: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 xml:space="preserve"> պարտավոր</w:t>
      </w:r>
      <w:proofErr w:type="gramEnd"/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 xml:space="preserve"> են`</w:t>
      </w:r>
    </w:p>
    <w:p w14:paraId="24327938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ա) իրենց իրավասության սահմաններում կանխել անտառային օրենսդրության խախտումները.</w:t>
      </w:r>
    </w:p>
    <w:p w14:paraId="3F612253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բ) սահմանված կարգով վարել անտառային օրենսդրության խախտումների վերաբերյալ գործերը.</w:t>
      </w:r>
    </w:p>
    <w:p w14:paraId="0C6EA0D9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գ) անտառային օրենսդրության խախտումների համար համապատասխան պետական մարմնին միջնորդություն ներկայացնել անձանց վարչական կամ քրեական պատասխանատվության ենթարկելու վերաբերյալ, ինչպես նաև իրենց իրավասության սահմաններում դատարան հայց ներկայացնել անտառային տնտեսությանը հասցված վնասի հատուցման պահանջով.</w:t>
      </w:r>
    </w:p>
    <w:p w14:paraId="0B1D5E61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դ) վերցնել անտառային օրենսդրությունը խախտող անձանց իրավախախտման գործիք կամ անմիջական օբյեկտ համարվող իրերն ու փաստաթղթերը.</w:t>
      </w:r>
    </w:p>
    <w:p w14:paraId="00BA75E6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ե) քաղաքացիներին, պաշտոնատար և իրավաբանական անձանց իրենց իրավասության շրջանակներում պարտադիր ցուցումներ տալ Հայաստանի Հանրապետության անտառային օրենսդրության խախտումների և դրանց հետևանքների վերացման վերաբերյալ.</w:t>
      </w:r>
    </w:p>
    <w:p w14:paraId="0C49B70C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զ) իրենց իրավասության շրջանակներում ընդունել անտառօգտագործման կասեցման վերաբերյալ որոշումներ.</w:t>
      </w:r>
    </w:p>
    <w:p w14:paraId="03000D93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 xml:space="preserve">է) իրականացնել օրենքով </w:t>
      </w:r>
      <w:proofErr w:type="gramStart"/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սահմանված</w:t>
      </w:r>
      <w:r w:rsidRPr="00ED5970">
        <w:rPr>
          <w:rFonts w:ascii="Calibri" w:eastAsia="Calibri" w:hAnsi="Calibri" w:cs="Calibri"/>
          <w:strike/>
          <w:kern w:val="0"/>
          <w14:ligatures w14:val="none"/>
        </w:rPr>
        <w:t> </w:t>
      </w: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 xml:space="preserve"> այլ</w:t>
      </w:r>
      <w:proofErr w:type="gramEnd"/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 xml:space="preserve"> պարտականություններ:</w:t>
      </w:r>
    </w:p>
    <w:p w14:paraId="34156096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4. Անտառային պետական ծառայության պաշտոնատար անձինք իրավունք ունեն`</w:t>
      </w:r>
    </w:p>
    <w:p w14:paraId="332721B7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ա) իրենց իրավասության սահմաններում կազմելու արձանագրություններ անտառային օրենսդրության խախտումների մասին.</w:t>
      </w:r>
    </w:p>
    <w:p w14:paraId="7F4539B0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բ) ծառայողական պարտականությունները կատարելիս կրելու և օգտագործելու հրազեն, հատուկ միջոցներ` Հայաստանի Հանրապետության օրենսդրությամբ սահմանված կարգով.</w:t>
      </w:r>
    </w:p>
    <w:p w14:paraId="1DC31315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lastRenderedPageBreak/>
        <w:t>գ) ապահովվելու ծառայության իրականացման համար անհրաժեշտ տեխնիկական այլ միջոցներով.</w:t>
      </w:r>
    </w:p>
    <w:p w14:paraId="5FBFCB58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դ) կրելու սահմանված կարգի համազգեստ, որը տրվում է անվճար:</w:t>
      </w:r>
    </w:p>
    <w:p w14:paraId="5BE8CA15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5. Անտառային պետական ծառայության գործունեության կարգը սահմանվում է օրենքով:</w:t>
      </w:r>
    </w:p>
    <w:p w14:paraId="0C9D5CAD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0"/>
      </w:tblGrid>
      <w:tr w:rsidR="00ED5970" w:rsidRPr="00ED5970" w14:paraId="2C39D5F8" w14:textId="77777777" w:rsidTr="0085129A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0BF9128C" w14:textId="77777777" w:rsidR="00ED5970" w:rsidRPr="00ED5970" w:rsidRDefault="00ED5970" w:rsidP="00ED5970">
            <w:pPr>
              <w:rPr>
                <w:rFonts w:ascii="GHEA Grapalat" w:eastAsia="Calibri" w:hAnsi="GHEA Grapalat" w:cs="Times New Roman"/>
                <w:strike/>
                <w:kern w:val="0"/>
                <w14:ligatures w14:val="none"/>
              </w:rPr>
            </w:pPr>
            <w:r w:rsidRPr="00ED5970">
              <w:rPr>
                <w:rFonts w:ascii="GHEA Grapalat" w:eastAsia="Calibri" w:hAnsi="GHEA Grapalat" w:cs="Times New Roman"/>
                <w:b/>
                <w:bCs/>
                <w:strike/>
                <w:kern w:val="0"/>
                <w14:ligatures w14:val="none"/>
              </w:rPr>
              <w:t>Հոդված 27.</w:t>
            </w:r>
          </w:p>
        </w:tc>
        <w:tc>
          <w:tcPr>
            <w:tcW w:w="0" w:type="auto"/>
            <w:shd w:val="clear" w:color="auto" w:fill="FFFFFF"/>
            <w:hideMark/>
          </w:tcPr>
          <w:p w14:paraId="6D493316" w14:textId="77777777" w:rsidR="00ED5970" w:rsidRPr="00ED5970" w:rsidRDefault="00ED5970" w:rsidP="00ED5970">
            <w:pPr>
              <w:rPr>
                <w:rFonts w:ascii="GHEA Grapalat" w:eastAsia="Calibri" w:hAnsi="GHEA Grapalat" w:cs="Times New Roman"/>
                <w:strike/>
                <w:kern w:val="0"/>
                <w14:ligatures w14:val="none"/>
              </w:rPr>
            </w:pPr>
            <w:r w:rsidRPr="00ED5970">
              <w:rPr>
                <w:rFonts w:ascii="GHEA Grapalat" w:eastAsia="Calibri" w:hAnsi="GHEA Grapalat" w:cs="Times New Roman"/>
                <w:b/>
                <w:bCs/>
                <w:strike/>
                <w:kern w:val="0"/>
                <w14:ligatures w14:val="none"/>
              </w:rPr>
              <w:t>Անտառային պետական ծառայության պաշտոնատար անձանց սոցիալական և այլ երաշխիքները</w:t>
            </w:r>
          </w:p>
        </w:tc>
      </w:tr>
    </w:tbl>
    <w:p w14:paraId="41D2520D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Calibri" w:eastAsia="Calibri" w:hAnsi="Calibri" w:cs="Calibri"/>
          <w:strike/>
          <w:kern w:val="0"/>
          <w14:ligatures w14:val="none"/>
        </w:rPr>
        <w:t> </w:t>
      </w: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 xml:space="preserve">1. Պետությունը անտառային պետական ծառայության պաշտոնատար </w:t>
      </w:r>
      <w:proofErr w:type="gramStart"/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անձանց</w:t>
      </w:r>
      <w:r w:rsidRPr="00ED5970">
        <w:rPr>
          <w:rFonts w:ascii="Calibri" w:eastAsia="Calibri" w:hAnsi="Calibri" w:cs="Calibri"/>
          <w:strike/>
          <w:kern w:val="0"/>
          <w14:ligatures w14:val="none"/>
        </w:rPr>
        <w:t> </w:t>
      </w: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 xml:space="preserve"> համար</w:t>
      </w:r>
      <w:proofErr w:type="gramEnd"/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 xml:space="preserve"> երաշխավորում է`</w:t>
      </w:r>
    </w:p>
    <w:p w14:paraId="3CA29716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ա) օրենքով սահմանված դեպքերում և կարգով պարտադիր պետական սոցիալական ապահովագրություն.</w:t>
      </w:r>
    </w:p>
    <w:p w14:paraId="448B0314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բ) ծառայողական պարտականությունները կատարելու ժամանակ իրենց առողջությանը և գույքին պատճառված վնասի հատուցում.</w:t>
      </w:r>
    </w:p>
    <w:p w14:paraId="2401F92C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գ) ծառայողական պարտականությունները կատարելիս հաշմանդամության դեպքում նրան, իսկ զոհվելու դեպքում նրա ընտանիքի անդամներին Հայաստանի Հանրապետության օրենսդրությամբ սահմանված կարգով համապատասխան վճարով ապահովում.</w:t>
      </w:r>
    </w:p>
    <w:p w14:paraId="7AC0DDD4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 xml:space="preserve">դ) Հայաստանի Հանրապետության օրենսդրությամբ սահմանված դեպքերում և կարգով անտառային պետական ծառայության պաշտոնատար </w:t>
      </w:r>
      <w:proofErr w:type="gramStart"/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անձի</w:t>
      </w:r>
      <w:r w:rsidRPr="00ED5970">
        <w:rPr>
          <w:rFonts w:ascii="Calibri" w:eastAsia="Calibri" w:hAnsi="Calibri" w:cs="Calibri"/>
          <w:strike/>
          <w:kern w:val="0"/>
          <w14:ligatures w14:val="none"/>
        </w:rPr>
        <w:t> </w:t>
      </w: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 xml:space="preserve"> դիմումի</w:t>
      </w:r>
      <w:proofErr w:type="gramEnd"/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 xml:space="preserve"> հիման վրա ծառայողական պարտականությունների հետ կապված նրա և նրա ընտանիքի անդամների անվտանգության պաշտպանության ապահովում բռնությունից, ահաբեկումից, այլ ոտնձգություններից:</w:t>
      </w:r>
    </w:p>
    <w:p w14:paraId="540B0DD8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2. Անտառային պետական ծառայության աշխատողները ենթակա են պետական պաշտպանության` Հայաստանի Հանրապետության օրենսդրությամբ սահմանված կարգով:</w:t>
      </w: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0"/>
      </w:tblGrid>
      <w:tr w:rsidR="00ED5970" w:rsidRPr="00ED5970" w14:paraId="41B78576" w14:textId="77777777" w:rsidTr="0085129A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471EECD0" w14:textId="77777777" w:rsidR="00ED5970" w:rsidRPr="00ED5970" w:rsidRDefault="00ED5970" w:rsidP="00ED5970">
            <w:pPr>
              <w:rPr>
                <w:rFonts w:ascii="GHEA Grapalat" w:eastAsia="Calibri" w:hAnsi="GHEA Grapalat" w:cs="Times New Roman"/>
                <w:kern w:val="0"/>
                <w14:ligatures w14:val="none"/>
              </w:rPr>
            </w:pPr>
            <w:r w:rsidRPr="00ED5970">
              <w:rPr>
                <w:rFonts w:ascii="GHEA Grapalat" w:eastAsia="Calibri" w:hAnsi="GHEA Grapalat" w:cs="Times New Roman"/>
                <w:b/>
                <w:bCs/>
                <w:kern w:val="0"/>
                <w14:ligatures w14:val="none"/>
              </w:rPr>
              <w:t>Հոդված 58.</w:t>
            </w:r>
          </w:p>
        </w:tc>
        <w:tc>
          <w:tcPr>
            <w:tcW w:w="0" w:type="auto"/>
            <w:shd w:val="clear" w:color="auto" w:fill="FFFFFF"/>
            <w:hideMark/>
          </w:tcPr>
          <w:p w14:paraId="086FBD22" w14:textId="77777777" w:rsidR="00ED5970" w:rsidRPr="00ED5970" w:rsidRDefault="00ED5970" w:rsidP="00ED5970">
            <w:pPr>
              <w:rPr>
                <w:rFonts w:ascii="GHEA Grapalat" w:eastAsia="Calibri" w:hAnsi="GHEA Grapalat" w:cs="Times New Roman"/>
                <w:kern w:val="0"/>
                <w14:ligatures w14:val="none"/>
              </w:rPr>
            </w:pPr>
            <w:r w:rsidRPr="00ED5970">
              <w:rPr>
                <w:rFonts w:ascii="GHEA Grapalat" w:eastAsia="Calibri" w:hAnsi="GHEA Grapalat" w:cs="Times New Roman"/>
                <w:b/>
                <w:bCs/>
                <w:kern w:val="0"/>
                <w14:ligatures w14:val="none"/>
              </w:rPr>
              <w:t>Անտառային օրենսդրության կիրառման նկատմամբ պետական վերահսկողությունը</w:t>
            </w:r>
          </w:p>
        </w:tc>
      </w:tr>
    </w:tbl>
    <w:p w14:paraId="3887DDFA" w14:textId="77777777" w:rsidR="00ED5970" w:rsidRPr="00ED5970" w:rsidRDefault="00ED5970" w:rsidP="00ED5970">
      <w:pPr>
        <w:rPr>
          <w:rFonts w:ascii="GHEA Grapalat" w:eastAsia="Calibri" w:hAnsi="GHEA Grapalat" w:cs="Times New Roman"/>
          <w:kern w:val="0"/>
          <w14:ligatures w14:val="none"/>
        </w:rPr>
      </w:pPr>
      <w:r w:rsidRPr="00ED5970">
        <w:rPr>
          <w:rFonts w:ascii="Calibri" w:eastAsia="Calibri" w:hAnsi="Calibri" w:cs="Calibri"/>
          <w:kern w:val="0"/>
          <w14:ligatures w14:val="none"/>
        </w:rPr>
        <w:t> </w:t>
      </w:r>
    </w:p>
    <w:p w14:paraId="4F5B9F0E" w14:textId="77777777" w:rsidR="00ED5970" w:rsidRPr="00ED5970" w:rsidRDefault="00ED5970" w:rsidP="00ED5970">
      <w:pPr>
        <w:rPr>
          <w:rFonts w:ascii="GHEA Grapalat" w:eastAsia="Calibri" w:hAnsi="GHEA Grapalat" w:cs="Times New Roman"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kern w:val="0"/>
          <w14:ligatures w14:val="none"/>
        </w:rPr>
        <w:t>1. Անտառային օրենսդրության կիրառման նկատմամբ պետական վերահսկողության խնդիրն է ապահովել անտառային տնտեսության վարման, անտառօգտագործողների կողմից անտառային հողերի օգտագործման սահմանված կարգի, անտառօգտագործման նորմերի, անտառների պահպանության կանոնների, ինչպես նաև անտառային օրենսդրությամբ սահմանված այլ նորմերի պահպանումը:</w:t>
      </w:r>
    </w:p>
    <w:p w14:paraId="08F1B0C2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  <w:r w:rsidRPr="00ED5970">
        <w:rPr>
          <w:rFonts w:ascii="GHEA Grapalat" w:eastAsia="Calibri" w:hAnsi="GHEA Grapalat" w:cs="Times New Roman"/>
          <w:strike/>
          <w:kern w:val="0"/>
          <w14:ligatures w14:val="none"/>
        </w:rPr>
        <w:t>2. Անտառային օրենսդրության կիրառման նկատմամբ պետական վերահսկողությունն իրականացնում է անտառային պետական ծառայությունը` օրենքով սահմանված կարգով:</w:t>
      </w:r>
    </w:p>
    <w:p w14:paraId="3B16BFB2" w14:textId="77777777" w:rsidR="00ED5970" w:rsidRPr="00ED5970" w:rsidRDefault="00ED5970" w:rsidP="00ED5970">
      <w:pPr>
        <w:rPr>
          <w:rFonts w:ascii="GHEA Grapalat" w:eastAsia="Calibri" w:hAnsi="GHEA Grapalat" w:cs="Times New Roman"/>
          <w:strike/>
          <w:kern w:val="0"/>
          <w14:ligatures w14:val="none"/>
        </w:rPr>
      </w:pPr>
    </w:p>
    <w:p w14:paraId="2BE652EC" w14:textId="77777777" w:rsidR="00425511" w:rsidRDefault="00425511"/>
    <w:sectPr w:rsidR="00425511" w:rsidSect="00654AAB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D78FC"/>
    <w:multiLevelType w:val="hybridMultilevel"/>
    <w:tmpl w:val="55227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P">
    <w15:presenceInfo w15:providerId="None" w15:userId="H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410"/>
    <w:rsid w:val="00075410"/>
    <w:rsid w:val="00077730"/>
    <w:rsid w:val="001E644F"/>
    <w:rsid w:val="00425511"/>
    <w:rsid w:val="006815E5"/>
    <w:rsid w:val="00831659"/>
    <w:rsid w:val="00C21005"/>
    <w:rsid w:val="00DC0543"/>
    <w:rsid w:val="00ED5970"/>
    <w:rsid w:val="00FB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006D0"/>
  <w15:chartTrackingRefBased/>
  <w15:docId w15:val="{BD2CA1F6-DB02-45E7-9172-A8566F347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FB43F5"/>
    <w:pPr>
      <w:spacing w:after="0" w:line="240" w:lineRule="auto"/>
    </w:pPr>
  </w:style>
  <w:style w:type="paragraph" w:styleId="a4">
    <w:name w:val="Normal (Web)"/>
    <w:basedOn w:val="a"/>
    <w:uiPriority w:val="99"/>
    <w:rsid w:val="00DC0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5">
    <w:name w:val="Strong"/>
    <w:uiPriority w:val="22"/>
    <w:qFormat/>
    <w:rsid w:val="00DC0543"/>
    <w:rPr>
      <w:b/>
      <w:bCs/>
    </w:rPr>
  </w:style>
  <w:style w:type="paragraph" w:styleId="a6">
    <w:name w:val="List Paragraph"/>
    <w:basedOn w:val="a"/>
    <w:uiPriority w:val="34"/>
    <w:qFormat/>
    <w:rsid w:val="00DC05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7">
    <w:name w:val="Balloon Text"/>
    <w:basedOn w:val="a"/>
    <w:link w:val="a8"/>
    <w:uiPriority w:val="99"/>
    <w:semiHidden/>
    <w:unhideWhenUsed/>
    <w:rsid w:val="00C210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10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lis.am/DocumentView.aspx?docid=17094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rlis.am/DocumentView.aspx?docid=1713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rlis.am/DocumentView.aspx?docid=176857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arlis.am/DocumentView.aspx?docid=176850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4015</Words>
  <Characters>22890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2023-11-08T07:04:00Z</dcterms:created>
  <dcterms:modified xsi:type="dcterms:W3CDTF">2023-11-08T07:26:00Z</dcterms:modified>
</cp:coreProperties>
</file>